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0A7" w:rsidRPr="007B6030" w:rsidRDefault="005020A7" w:rsidP="005020A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F701FE">
        <w:rPr>
          <w:rFonts w:ascii="Arial" w:hAnsi="Arial" w:cs="Arial"/>
          <w:b/>
          <w:sz w:val="24"/>
        </w:rPr>
        <w:t>5</w:t>
      </w:r>
      <w:r w:rsidRPr="007B6030">
        <w:rPr>
          <w:rFonts w:ascii="Arial" w:hAnsi="Arial" w:cs="Arial"/>
          <w:b/>
          <w:sz w:val="24"/>
        </w:rPr>
        <w:t xml:space="preserve"> (</w:t>
      </w:r>
      <w:r w:rsidR="00F701FE">
        <w:rPr>
          <w:rFonts w:ascii="Arial" w:hAnsi="Arial" w:cs="Arial"/>
          <w:b/>
          <w:sz w:val="24"/>
        </w:rPr>
        <w:t>Telecom Management</w:t>
      </w:r>
      <w:r w:rsidRPr="007B6030">
        <w:rPr>
          <w:rFonts w:ascii="Arial" w:hAnsi="Arial" w:cs="Arial"/>
          <w:b/>
          <w:sz w:val="24"/>
        </w:rPr>
        <w:t>)</w:t>
      </w:r>
      <w:r>
        <w:rPr>
          <w:rFonts w:ascii="Arial" w:hAnsi="Arial" w:cs="Arial"/>
          <w:b/>
          <w:sz w:val="24"/>
        </w:rPr>
        <w:t xml:space="preserve"> Meeting #</w:t>
      </w:r>
      <w:r w:rsidR="00F701FE">
        <w:rPr>
          <w:rFonts w:ascii="Arial" w:hAnsi="Arial" w:cs="Arial"/>
          <w:b/>
          <w:sz w:val="24"/>
        </w:rPr>
        <w:t>78</w:t>
      </w:r>
      <w:r>
        <w:rPr>
          <w:rFonts w:ascii="Arial" w:hAnsi="Arial" w:cs="Arial"/>
          <w:b/>
          <w:sz w:val="24"/>
        </w:rPr>
        <w:tab/>
        <w:t>S</w:t>
      </w:r>
      <w:r w:rsidR="00F701FE">
        <w:rPr>
          <w:rFonts w:ascii="Arial" w:hAnsi="Arial" w:cs="Arial"/>
          <w:b/>
          <w:sz w:val="24"/>
        </w:rPr>
        <w:t>5</w:t>
      </w:r>
      <w:r>
        <w:rPr>
          <w:rFonts w:ascii="Arial" w:hAnsi="Arial" w:cs="Arial"/>
          <w:b/>
          <w:sz w:val="24"/>
        </w:rPr>
        <w:t>-11</w:t>
      </w:r>
      <w:r w:rsidR="00C26CB2">
        <w:rPr>
          <w:rFonts w:ascii="Arial" w:hAnsi="Arial" w:cs="Arial"/>
          <w:b/>
          <w:sz w:val="24"/>
        </w:rPr>
        <w:t>2499</w:t>
      </w:r>
    </w:p>
    <w:p w:rsidR="005020A7" w:rsidRPr="007B6030" w:rsidRDefault="00F701FE" w:rsidP="005020A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22 - 26</w:t>
      </w:r>
      <w:r w:rsidR="005020A7" w:rsidRPr="00C5348C">
        <w:rPr>
          <w:rFonts w:ascii="Arial" w:hAnsi="Arial" w:cs="Arial"/>
          <w:b/>
          <w:sz w:val="24"/>
        </w:rPr>
        <w:t xml:space="preserve"> </w:t>
      </w:r>
      <w:r>
        <w:rPr>
          <w:rFonts w:ascii="Arial" w:hAnsi="Arial" w:cs="Arial"/>
          <w:b/>
          <w:sz w:val="24"/>
        </w:rPr>
        <w:t xml:space="preserve">August 2011; </w:t>
      </w:r>
      <w:smartTag w:uri="urn:schemas-microsoft-com:office:smarttags" w:element="place">
        <w:smartTag w:uri="urn:schemas-microsoft-com:office:smarttags" w:element="City">
          <w:r>
            <w:rPr>
              <w:rFonts w:ascii="Arial" w:hAnsi="Arial" w:cs="Arial"/>
              <w:b/>
              <w:sz w:val="24"/>
            </w:rPr>
            <w:t>Istanbul</w:t>
          </w:r>
        </w:smartTag>
        <w:r w:rsidR="005020A7" w:rsidRPr="00C5348C">
          <w:rPr>
            <w:rFonts w:ascii="Arial" w:hAnsi="Arial" w:cs="Arial"/>
            <w:b/>
            <w:sz w:val="24"/>
          </w:rPr>
          <w:t xml:space="preserve">, </w:t>
        </w:r>
        <w:smartTag w:uri="urn:schemas-microsoft-com:office:smarttags" w:element="country-region">
          <w:r>
            <w:rPr>
              <w:rFonts w:ascii="Arial" w:hAnsi="Arial" w:cs="Arial"/>
              <w:b/>
              <w:sz w:val="24"/>
            </w:rPr>
            <w:t>Turkey</w:t>
          </w:r>
        </w:smartTag>
      </w:smartTag>
      <w:r w:rsidR="005020A7" w:rsidRPr="007B6030">
        <w:rPr>
          <w:rFonts w:ascii="Arial" w:hAnsi="Arial" w:cs="Arial"/>
          <w:b/>
          <w:sz w:val="24"/>
        </w:rPr>
        <w:tab/>
      </w:r>
      <w:r w:rsidR="005020A7">
        <w:rPr>
          <w:rFonts w:ascii="Arial" w:hAnsi="Arial" w:cs="Arial"/>
          <w:i/>
          <w:sz w:val="18"/>
          <w:szCs w:val="18"/>
        </w:rPr>
        <w:t>revision of S</w:t>
      </w:r>
      <w:r>
        <w:rPr>
          <w:rFonts w:ascii="Arial" w:hAnsi="Arial" w:cs="Arial"/>
          <w:i/>
          <w:sz w:val="18"/>
          <w:szCs w:val="18"/>
        </w:rPr>
        <w:t>5</w:t>
      </w:r>
      <w:r w:rsidR="005020A7">
        <w:rPr>
          <w:rFonts w:ascii="Arial" w:hAnsi="Arial" w:cs="Arial"/>
          <w:i/>
          <w:sz w:val="18"/>
          <w:szCs w:val="18"/>
        </w:rPr>
        <w:t>-</w:t>
      </w:r>
      <w:r>
        <w:rPr>
          <w:rFonts w:ascii="Arial" w:hAnsi="Arial" w:cs="Arial"/>
          <w:i/>
          <w:sz w:val="18"/>
          <w:szCs w:val="18"/>
        </w:rPr>
        <w:t>11</w:t>
      </w:r>
      <w:r w:rsidR="005020A7" w:rsidRPr="007B6030">
        <w:rPr>
          <w:rFonts w:ascii="Arial" w:hAnsi="Arial" w:cs="Arial"/>
          <w:i/>
          <w:sz w:val="18"/>
          <w:szCs w:val="18"/>
        </w:rPr>
        <w:t>xyzw</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962FC6">
        <w:tc>
          <w:tcPr>
            <w:tcW w:w="9641" w:type="dxa"/>
            <w:gridSpan w:val="9"/>
            <w:tcBorders>
              <w:top w:val="single" w:sz="4" w:space="0" w:color="auto"/>
              <w:left w:val="single" w:sz="4" w:space="0" w:color="auto"/>
              <w:right w:val="single" w:sz="4" w:space="0" w:color="auto"/>
            </w:tcBorders>
          </w:tcPr>
          <w:p w:rsidR="001E41F3" w:rsidRPr="00962FC6" w:rsidRDefault="001E41F3">
            <w:pPr>
              <w:pStyle w:val="CRCoverPage"/>
              <w:spacing w:after="0"/>
              <w:jc w:val="right"/>
              <w:rPr>
                <w:rFonts w:eastAsiaTheme="minorEastAsia"/>
                <w:i/>
                <w:noProof/>
              </w:rPr>
            </w:pPr>
            <w:r w:rsidRPr="00962FC6">
              <w:rPr>
                <w:rFonts w:eastAsiaTheme="minorEastAsia"/>
                <w:i/>
                <w:noProof/>
                <w:sz w:val="14"/>
              </w:rPr>
              <w:t>CR-Form-v9</w:t>
            </w:r>
            <w:r w:rsidR="00BD279D" w:rsidRPr="00962FC6">
              <w:rPr>
                <w:rFonts w:eastAsiaTheme="minorEastAsia"/>
                <w:i/>
                <w:noProof/>
                <w:sz w:val="14"/>
              </w:rPr>
              <w:t>.</w:t>
            </w:r>
            <w:r w:rsidR="000A6394" w:rsidRPr="00962FC6">
              <w:rPr>
                <w:rFonts w:eastAsiaTheme="minorEastAsia"/>
                <w:i/>
                <w:noProof/>
                <w:sz w:val="14"/>
              </w:rPr>
              <w:t>9</w:t>
            </w:r>
          </w:p>
        </w:tc>
      </w:tr>
      <w:tr w:rsidR="001E41F3" w:rsidRPr="00962FC6">
        <w:tc>
          <w:tcPr>
            <w:tcW w:w="9641" w:type="dxa"/>
            <w:gridSpan w:val="9"/>
            <w:tcBorders>
              <w:left w:val="single" w:sz="4" w:space="0" w:color="auto"/>
              <w:right w:val="single" w:sz="4" w:space="0" w:color="auto"/>
            </w:tcBorders>
          </w:tcPr>
          <w:p w:rsidR="001E41F3" w:rsidRPr="00962FC6" w:rsidRDefault="001E41F3">
            <w:pPr>
              <w:pStyle w:val="CRCoverPage"/>
              <w:spacing w:after="0"/>
              <w:jc w:val="center"/>
              <w:rPr>
                <w:rFonts w:eastAsiaTheme="minorEastAsia"/>
                <w:noProof/>
              </w:rPr>
            </w:pPr>
            <w:r w:rsidRPr="00962FC6">
              <w:rPr>
                <w:rFonts w:eastAsiaTheme="minorEastAsia"/>
                <w:b/>
                <w:noProof/>
                <w:sz w:val="32"/>
              </w:rPr>
              <w:t>CHANGE REQUEST</w:t>
            </w:r>
          </w:p>
        </w:tc>
      </w:tr>
      <w:tr w:rsidR="001E41F3" w:rsidRPr="00962FC6">
        <w:tc>
          <w:tcPr>
            <w:tcW w:w="9641" w:type="dxa"/>
            <w:gridSpan w:val="9"/>
            <w:tcBorders>
              <w:left w:val="single" w:sz="4" w:space="0" w:color="auto"/>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851" w:type="dxa"/>
            <w:tcBorders>
              <w:left w:val="single" w:sz="4" w:space="0" w:color="auto"/>
            </w:tcBorders>
          </w:tcPr>
          <w:p w:rsidR="001E41F3" w:rsidRPr="00962FC6" w:rsidRDefault="001E41F3">
            <w:pPr>
              <w:pStyle w:val="CRCoverPage"/>
              <w:spacing w:after="0"/>
              <w:jc w:val="right"/>
              <w:rPr>
                <w:rFonts w:eastAsiaTheme="minorEastAsia"/>
                <w:noProof/>
              </w:rPr>
            </w:pPr>
            <w:commentRangeStart w:id="0"/>
            <w:r w:rsidRPr="00962FC6">
              <w:rPr>
                <w:rFonts w:eastAsiaTheme="minorEastAsia"/>
                <w:noProof/>
              </w:rPr>
              <w:sym w:font="Wingdings" w:char="F07A"/>
            </w:r>
            <w:commentRangeEnd w:id="0"/>
            <w:r w:rsidRPr="00962FC6">
              <w:rPr>
                <w:rStyle w:val="CommentReference"/>
                <w:rFonts w:ascii="Times New Roman" w:eastAsiaTheme="minorEastAsia" w:hAnsi="Times New Roman"/>
                <w:noProof/>
                <w:vanish/>
                <w:sz w:val="2"/>
              </w:rPr>
              <w:commentReference w:id="0"/>
            </w:r>
          </w:p>
        </w:tc>
        <w:tc>
          <w:tcPr>
            <w:tcW w:w="1985" w:type="dxa"/>
            <w:shd w:val="pct30" w:color="FFFF00" w:fill="auto"/>
          </w:tcPr>
          <w:p w:rsidR="001E41F3" w:rsidRPr="00962FC6" w:rsidRDefault="00E82F12">
            <w:pPr>
              <w:pStyle w:val="CRCoverPage"/>
              <w:spacing w:after="0"/>
              <w:jc w:val="right"/>
              <w:rPr>
                <w:rFonts w:eastAsiaTheme="minorEastAsia"/>
                <w:b/>
                <w:noProof/>
                <w:sz w:val="28"/>
                <w:lang w:eastAsia="zh-CN"/>
              </w:rPr>
            </w:pPr>
            <w:r w:rsidRPr="00962FC6">
              <w:rPr>
                <w:rFonts w:eastAsiaTheme="minorEastAsia" w:hint="eastAsia"/>
                <w:b/>
                <w:noProof/>
                <w:sz w:val="28"/>
                <w:lang w:eastAsia="zh-CN"/>
              </w:rPr>
              <w:t>32</w:t>
            </w:r>
            <w:r w:rsidR="00C26CB2">
              <w:rPr>
                <w:rFonts w:eastAsiaTheme="minorEastAsia"/>
                <w:b/>
                <w:noProof/>
                <w:sz w:val="28"/>
                <w:lang w:eastAsia="zh-CN"/>
              </w:rPr>
              <w:t>.</w:t>
            </w:r>
            <w:r w:rsidRPr="00962FC6">
              <w:rPr>
                <w:rFonts w:eastAsiaTheme="minorEastAsia" w:hint="eastAsia"/>
                <w:b/>
                <w:noProof/>
                <w:sz w:val="28"/>
                <w:lang w:eastAsia="zh-CN"/>
              </w:rPr>
              <w:t>296</w:t>
            </w:r>
          </w:p>
        </w:tc>
        <w:tc>
          <w:tcPr>
            <w:tcW w:w="567" w:type="dxa"/>
          </w:tcPr>
          <w:p w:rsidR="001E41F3" w:rsidRPr="00962FC6" w:rsidRDefault="001E41F3">
            <w:pPr>
              <w:pStyle w:val="CRCoverPage"/>
              <w:spacing w:after="0"/>
              <w:jc w:val="center"/>
              <w:rPr>
                <w:rFonts w:eastAsiaTheme="minorEastAsia"/>
                <w:noProof/>
              </w:rPr>
            </w:pPr>
            <w:r w:rsidRPr="00962FC6">
              <w:rPr>
                <w:rFonts w:eastAsiaTheme="minorEastAsia"/>
                <w:b/>
                <w:noProof/>
                <w:sz w:val="28"/>
              </w:rPr>
              <w:t>CR</w:t>
            </w:r>
          </w:p>
        </w:tc>
        <w:tc>
          <w:tcPr>
            <w:tcW w:w="1276" w:type="dxa"/>
            <w:shd w:val="pct30" w:color="FFFF00" w:fill="auto"/>
          </w:tcPr>
          <w:p w:rsidR="001E41F3" w:rsidRPr="00962FC6" w:rsidRDefault="001E41F3">
            <w:pPr>
              <w:pStyle w:val="CRCoverPage"/>
              <w:spacing w:after="0"/>
              <w:rPr>
                <w:rFonts w:eastAsiaTheme="minorEastAsia"/>
                <w:noProof/>
              </w:rPr>
            </w:pPr>
            <w:r w:rsidRPr="00962FC6">
              <w:rPr>
                <w:rFonts w:eastAsiaTheme="minorEastAsia"/>
                <w:b/>
                <w:noProof/>
                <w:sz w:val="28"/>
              </w:rPr>
              <w:t>CRNum</w:t>
            </w:r>
          </w:p>
        </w:tc>
        <w:tc>
          <w:tcPr>
            <w:tcW w:w="851" w:type="dxa"/>
          </w:tcPr>
          <w:p w:rsidR="001E41F3" w:rsidRPr="00962FC6" w:rsidRDefault="001E41F3">
            <w:pPr>
              <w:pStyle w:val="CRCoverPage"/>
              <w:tabs>
                <w:tab w:val="right" w:pos="625"/>
              </w:tabs>
              <w:spacing w:after="0"/>
              <w:rPr>
                <w:rFonts w:eastAsiaTheme="minorEastAsia"/>
                <w:noProof/>
              </w:rPr>
            </w:pPr>
            <w:commentRangeStart w:id="1"/>
            <w:r w:rsidRPr="00962FC6">
              <w:rPr>
                <w:rFonts w:eastAsiaTheme="minorEastAsia"/>
                <w:noProof/>
              </w:rPr>
              <w:sym w:font="Wingdings" w:char="F07A"/>
            </w:r>
            <w:commentRangeEnd w:id="1"/>
            <w:r w:rsidRPr="00962FC6">
              <w:rPr>
                <w:rStyle w:val="CommentReference"/>
                <w:rFonts w:ascii="Times New Roman" w:eastAsiaTheme="minorEastAsia" w:hAnsi="Times New Roman"/>
                <w:noProof/>
                <w:vanish/>
                <w:sz w:val="2"/>
              </w:rPr>
              <w:commentReference w:id="1"/>
            </w:r>
            <w:r w:rsidRPr="00962FC6">
              <w:rPr>
                <w:rFonts w:eastAsiaTheme="minorEastAsia"/>
                <w:noProof/>
              </w:rPr>
              <w:tab/>
            </w:r>
            <w:r w:rsidRPr="00962FC6">
              <w:rPr>
                <w:rFonts w:eastAsiaTheme="minorEastAsia"/>
                <w:b/>
                <w:bCs/>
                <w:noProof/>
                <w:sz w:val="28"/>
              </w:rPr>
              <w:t>rev</w:t>
            </w:r>
          </w:p>
        </w:tc>
        <w:tc>
          <w:tcPr>
            <w:tcW w:w="425" w:type="dxa"/>
            <w:shd w:val="pct30" w:color="FFFF00" w:fill="auto"/>
          </w:tcPr>
          <w:p w:rsidR="001E41F3" w:rsidRPr="00962FC6" w:rsidRDefault="001E41F3">
            <w:pPr>
              <w:pStyle w:val="CRCoverPage"/>
              <w:spacing w:after="0"/>
              <w:jc w:val="center"/>
              <w:rPr>
                <w:rFonts w:eastAsiaTheme="minorEastAsia"/>
                <w:b/>
                <w:noProof/>
              </w:rPr>
            </w:pPr>
            <w:r w:rsidRPr="00962FC6">
              <w:rPr>
                <w:rFonts w:eastAsiaTheme="minorEastAsia"/>
                <w:b/>
                <w:noProof/>
                <w:sz w:val="32"/>
              </w:rPr>
              <w:t>-</w:t>
            </w:r>
          </w:p>
        </w:tc>
        <w:tc>
          <w:tcPr>
            <w:tcW w:w="1909" w:type="dxa"/>
          </w:tcPr>
          <w:p w:rsidR="001E41F3" w:rsidRPr="00962FC6" w:rsidRDefault="001E41F3">
            <w:pPr>
              <w:pStyle w:val="CRCoverPage"/>
              <w:tabs>
                <w:tab w:val="right" w:pos="1825"/>
              </w:tabs>
              <w:spacing w:after="0"/>
              <w:rPr>
                <w:rFonts w:eastAsiaTheme="minorEastAsia"/>
                <w:noProof/>
              </w:rPr>
            </w:pPr>
            <w:commentRangeStart w:id="2"/>
            <w:r w:rsidRPr="00962FC6">
              <w:rPr>
                <w:rFonts w:eastAsiaTheme="minorEastAsia"/>
                <w:noProof/>
              </w:rPr>
              <w:sym w:font="Wingdings" w:char="F07A"/>
            </w:r>
            <w:commentRangeEnd w:id="2"/>
            <w:r w:rsidRPr="00962FC6">
              <w:rPr>
                <w:rStyle w:val="CommentReference"/>
                <w:rFonts w:ascii="Times New Roman" w:eastAsiaTheme="minorEastAsia" w:hAnsi="Times New Roman"/>
                <w:noProof/>
                <w:vanish/>
                <w:sz w:val="2"/>
              </w:rPr>
              <w:commentReference w:id="2"/>
            </w:r>
            <w:r w:rsidRPr="00962FC6">
              <w:rPr>
                <w:rFonts w:eastAsiaTheme="minorEastAsia"/>
                <w:noProof/>
                <w:sz w:val="2"/>
              </w:rPr>
              <w:tab/>
            </w:r>
            <w:r w:rsidRPr="00962FC6">
              <w:rPr>
                <w:rFonts w:eastAsiaTheme="minorEastAsia"/>
                <w:noProof/>
              </w:rPr>
              <w:t>Current version:</w:t>
            </w:r>
          </w:p>
        </w:tc>
        <w:tc>
          <w:tcPr>
            <w:tcW w:w="992" w:type="dxa"/>
            <w:shd w:val="pct30" w:color="FFFF00" w:fill="auto"/>
          </w:tcPr>
          <w:p w:rsidR="001E41F3" w:rsidRPr="00962FC6" w:rsidRDefault="00E82F12" w:rsidP="00E82F12">
            <w:pPr>
              <w:pStyle w:val="CRCoverPage"/>
              <w:spacing w:after="0"/>
              <w:jc w:val="center"/>
              <w:rPr>
                <w:rFonts w:eastAsiaTheme="minorEastAsia"/>
                <w:noProof/>
                <w:lang w:eastAsia="zh-CN"/>
              </w:rPr>
            </w:pPr>
            <w:r w:rsidRPr="00962FC6">
              <w:rPr>
                <w:rFonts w:eastAsiaTheme="minorEastAsia" w:hint="eastAsia"/>
                <w:b/>
                <w:noProof/>
                <w:sz w:val="32"/>
                <w:lang w:eastAsia="zh-CN"/>
              </w:rPr>
              <w:t>11</w:t>
            </w:r>
            <w:r w:rsidR="001E41F3" w:rsidRPr="00962FC6">
              <w:rPr>
                <w:rFonts w:eastAsiaTheme="minorEastAsia"/>
                <w:b/>
                <w:noProof/>
                <w:sz w:val="32"/>
              </w:rPr>
              <w:t>.</w:t>
            </w:r>
            <w:r w:rsidRPr="00962FC6">
              <w:rPr>
                <w:rFonts w:eastAsiaTheme="minorEastAsia" w:hint="eastAsia"/>
                <w:b/>
                <w:noProof/>
                <w:sz w:val="32"/>
                <w:lang w:eastAsia="zh-CN"/>
              </w:rPr>
              <w:t>0</w:t>
            </w:r>
            <w:r w:rsidR="001E41F3" w:rsidRPr="00962FC6">
              <w:rPr>
                <w:rFonts w:eastAsiaTheme="minorEastAsia"/>
                <w:b/>
                <w:noProof/>
                <w:sz w:val="32"/>
              </w:rPr>
              <w:t>.</w:t>
            </w:r>
            <w:r w:rsidRPr="00962FC6">
              <w:rPr>
                <w:rFonts w:eastAsiaTheme="minorEastAsia" w:hint="eastAsia"/>
                <w:b/>
                <w:noProof/>
                <w:sz w:val="32"/>
                <w:lang w:eastAsia="zh-CN"/>
              </w:rPr>
              <w:t>0</w:t>
            </w:r>
          </w:p>
        </w:tc>
        <w:tc>
          <w:tcPr>
            <w:tcW w:w="785" w:type="dxa"/>
            <w:tcBorders>
              <w:right w:val="single" w:sz="4" w:space="0" w:color="auto"/>
            </w:tcBorders>
          </w:tcPr>
          <w:p w:rsidR="001E41F3" w:rsidRPr="00962FC6" w:rsidRDefault="001E41F3">
            <w:pPr>
              <w:pStyle w:val="CRCoverPage"/>
              <w:spacing w:after="0"/>
              <w:rPr>
                <w:rFonts w:eastAsiaTheme="minorEastAsia"/>
                <w:noProof/>
              </w:rPr>
            </w:pPr>
            <w:commentRangeStart w:id="3"/>
            <w:r w:rsidRPr="00962FC6">
              <w:rPr>
                <w:rFonts w:eastAsiaTheme="minorEastAsia"/>
                <w:noProof/>
              </w:rPr>
              <w:sym w:font="Wingdings" w:char="F07A"/>
            </w:r>
            <w:commentRangeEnd w:id="3"/>
            <w:r w:rsidRPr="00962FC6">
              <w:rPr>
                <w:rStyle w:val="CommentReference"/>
                <w:rFonts w:ascii="Times New Roman" w:eastAsiaTheme="minorEastAsia" w:hAnsi="Times New Roman"/>
                <w:noProof/>
                <w:vanish/>
                <w:sz w:val="2"/>
              </w:rPr>
              <w:commentReference w:id="3"/>
            </w:r>
          </w:p>
        </w:tc>
      </w:tr>
      <w:tr w:rsidR="001E41F3" w:rsidRPr="00962FC6">
        <w:tc>
          <w:tcPr>
            <w:tcW w:w="9641" w:type="dxa"/>
            <w:gridSpan w:val="9"/>
            <w:tcBorders>
              <w:left w:val="single" w:sz="4" w:space="0" w:color="auto"/>
              <w:right w:val="single" w:sz="4" w:space="0" w:color="auto"/>
            </w:tcBorders>
          </w:tcPr>
          <w:p w:rsidR="001E41F3" w:rsidRPr="00962FC6" w:rsidRDefault="001E41F3">
            <w:pPr>
              <w:pStyle w:val="CRCoverPage"/>
              <w:spacing w:after="0"/>
              <w:rPr>
                <w:rFonts w:eastAsiaTheme="minorEastAsia"/>
                <w:noProof/>
              </w:rPr>
            </w:pPr>
          </w:p>
        </w:tc>
      </w:tr>
      <w:tr w:rsidR="001E41F3" w:rsidRPr="00962FC6">
        <w:tc>
          <w:tcPr>
            <w:tcW w:w="9641" w:type="dxa"/>
            <w:gridSpan w:val="9"/>
            <w:tcBorders>
              <w:top w:val="single" w:sz="4" w:space="0" w:color="auto"/>
            </w:tcBorders>
          </w:tcPr>
          <w:p w:rsidR="001E41F3" w:rsidRPr="00962FC6" w:rsidRDefault="001E41F3">
            <w:pPr>
              <w:pStyle w:val="CRCoverPage"/>
              <w:spacing w:after="0"/>
              <w:jc w:val="center"/>
              <w:rPr>
                <w:rFonts w:eastAsiaTheme="minorEastAsia" w:cs="Arial"/>
                <w:i/>
                <w:noProof/>
              </w:rPr>
            </w:pPr>
            <w:r w:rsidRPr="00962FC6">
              <w:rPr>
                <w:rFonts w:eastAsiaTheme="minorEastAsia" w:cs="Arial"/>
                <w:i/>
                <w:noProof/>
              </w:rPr>
              <w:t xml:space="preserve">For </w:t>
            </w:r>
            <w:hyperlink r:id="rId8" w:anchor="_blank" w:history="1">
              <w:r w:rsidRPr="00962FC6">
                <w:rPr>
                  <w:rStyle w:val="Hyperlink"/>
                  <w:rFonts w:eastAsiaTheme="minorEastAsia" w:cs="Arial"/>
                  <w:b/>
                  <w:i/>
                  <w:noProof/>
                  <w:color w:val="FF0000"/>
                </w:rPr>
                <w:t>HE</w:t>
              </w:r>
              <w:bookmarkStart w:id="4" w:name="_Hlt497126619"/>
              <w:r w:rsidRPr="00962FC6">
                <w:rPr>
                  <w:rStyle w:val="Hyperlink"/>
                  <w:rFonts w:eastAsiaTheme="minorEastAsia" w:cs="Arial"/>
                  <w:b/>
                  <w:i/>
                  <w:noProof/>
                  <w:color w:val="FF0000"/>
                </w:rPr>
                <w:t>L</w:t>
              </w:r>
              <w:bookmarkEnd w:id="4"/>
              <w:r w:rsidRPr="00962FC6">
                <w:rPr>
                  <w:rStyle w:val="Hyperlink"/>
                  <w:rFonts w:eastAsiaTheme="minorEastAsia" w:cs="Arial"/>
                  <w:b/>
                  <w:i/>
                  <w:noProof/>
                  <w:color w:val="FF0000"/>
                </w:rPr>
                <w:t>P</w:t>
              </w:r>
            </w:hyperlink>
            <w:r w:rsidRPr="00962FC6">
              <w:rPr>
                <w:rFonts w:eastAsiaTheme="minorEastAsia" w:cs="Arial"/>
                <w:b/>
                <w:i/>
                <w:noProof/>
                <w:color w:val="FF0000"/>
              </w:rPr>
              <w:t xml:space="preserve"> </w:t>
            </w:r>
            <w:r w:rsidRPr="00962FC6">
              <w:rPr>
                <w:rFonts w:eastAsiaTheme="minorEastAsia" w:cs="Arial"/>
                <w:i/>
                <w:noProof/>
              </w:rPr>
              <w:t xml:space="preserve">on using this form look at the pop-up text over the </w:t>
            </w:r>
            <w:commentRangeStart w:id="5"/>
            <w:r w:rsidRPr="00962FC6">
              <w:rPr>
                <w:rFonts w:eastAsiaTheme="minorEastAsia" w:cs="Arial"/>
                <w:i/>
                <w:noProof/>
              </w:rPr>
              <w:sym w:font="Wingdings" w:char="F07A"/>
            </w:r>
            <w:commentRangeEnd w:id="5"/>
            <w:r w:rsidRPr="00962FC6">
              <w:rPr>
                <w:rStyle w:val="CommentReference"/>
                <w:rFonts w:eastAsiaTheme="minorEastAsia" w:cs="Arial"/>
                <w:i/>
                <w:noProof/>
                <w:vanish/>
                <w:sz w:val="20"/>
              </w:rPr>
              <w:commentReference w:id="5"/>
            </w:r>
            <w:r w:rsidRPr="00962FC6">
              <w:rPr>
                <w:rFonts w:eastAsiaTheme="minorEastAsia" w:cs="Arial"/>
                <w:i/>
                <w:noProof/>
              </w:rPr>
              <w:t xml:space="preserve"> symbols.</w:t>
            </w:r>
            <w:r w:rsidR="00F25D98" w:rsidRPr="00962FC6">
              <w:rPr>
                <w:rFonts w:eastAsiaTheme="minorEastAsia" w:cs="Arial"/>
                <w:i/>
                <w:noProof/>
              </w:rPr>
              <w:t xml:space="preserve"> Comprehensive instructions on how to use this form can be found at </w:t>
            </w:r>
            <w:hyperlink r:id="rId9" w:history="1">
              <w:r w:rsidR="00F25D98" w:rsidRPr="00962FC6">
                <w:rPr>
                  <w:rStyle w:val="Hyperlink"/>
                  <w:rFonts w:eastAsiaTheme="minorEastAsia" w:cs="Arial"/>
                  <w:i/>
                  <w:noProof/>
                </w:rPr>
                <w:t>http://www.3gpp.org/specs/CR.htm</w:t>
              </w:r>
            </w:hyperlink>
            <w:r w:rsidR="00F25D98" w:rsidRPr="00962FC6">
              <w:rPr>
                <w:rFonts w:eastAsiaTheme="minorEastAsia" w:cs="Arial"/>
                <w:i/>
                <w:noProof/>
              </w:rPr>
              <w:t>.</w:t>
            </w:r>
          </w:p>
        </w:tc>
      </w:tr>
      <w:tr w:rsidR="001E41F3" w:rsidRPr="00962FC6">
        <w:tc>
          <w:tcPr>
            <w:tcW w:w="9641" w:type="dxa"/>
            <w:gridSpan w:val="9"/>
          </w:tcPr>
          <w:p w:rsidR="001E41F3" w:rsidRPr="00962FC6"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962FC6">
        <w:tc>
          <w:tcPr>
            <w:tcW w:w="2552" w:type="dxa"/>
          </w:tcPr>
          <w:p w:rsidR="00F25D98" w:rsidRPr="00962FC6" w:rsidRDefault="00F25D98" w:rsidP="001E41F3">
            <w:pPr>
              <w:pStyle w:val="CRCoverPage"/>
              <w:tabs>
                <w:tab w:val="right" w:pos="2751"/>
              </w:tabs>
              <w:spacing w:after="0"/>
              <w:rPr>
                <w:rFonts w:eastAsiaTheme="minorEastAsia"/>
                <w:b/>
                <w:i/>
                <w:noProof/>
              </w:rPr>
            </w:pPr>
            <w:r w:rsidRPr="00962FC6">
              <w:rPr>
                <w:rFonts w:eastAsiaTheme="minorEastAsia"/>
                <w:b/>
                <w:i/>
                <w:noProof/>
              </w:rPr>
              <w:t>Proposed change affects:</w:t>
            </w:r>
            <w:r w:rsidRPr="00962FC6">
              <w:rPr>
                <w:rFonts w:eastAsiaTheme="minorEastAsia"/>
                <w:b/>
                <w:i/>
                <w:noProof/>
              </w:rPr>
              <w:tab/>
            </w:r>
            <w:commentRangeStart w:id="6"/>
            <w:r w:rsidRPr="00962FC6">
              <w:rPr>
                <w:rFonts w:eastAsiaTheme="minorEastAsia"/>
                <w:noProof/>
              </w:rPr>
              <w:sym w:font="Wingdings" w:char="F07A"/>
            </w:r>
            <w:commentRangeEnd w:id="6"/>
            <w:r w:rsidRPr="00962FC6">
              <w:rPr>
                <w:rStyle w:val="CommentReference"/>
                <w:rFonts w:ascii="Times New Roman" w:eastAsiaTheme="minorEastAsia" w:hAnsi="Times New Roman"/>
                <w:noProof/>
                <w:vanish/>
                <w:sz w:val="2"/>
              </w:rPr>
              <w:commentReference w:id="6"/>
            </w:r>
          </w:p>
        </w:tc>
        <w:tc>
          <w:tcPr>
            <w:tcW w:w="1417" w:type="dxa"/>
          </w:tcPr>
          <w:p w:rsidR="00F25D98" w:rsidRPr="00962FC6" w:rsidRDefault="00F25D98" w:rsidP="001E41F3">
            <w:pPr>
              <w:pStyle w:val="CRCoverPage"/>
              <w:spacing w:after="0"/>
              <w:jc w:val="right"/>
              <w:rPr>
                <w:rFonts w:eastAsiaTheme="minorEastAsia"/>
                <w:noProof/>
              </w:rPr>
            </w:pPr>
            <w:r w:rsidRPr="00962FC6">
              <w:rPr>
                <w:rFonts w:eastAsiaTheme="minorEastAsia"/>
                <w:noProof/>
              </w:rPr>
              <w:t>UICC apps</w:t>
            </w:r>
            <w:commentRangeStart w:id="7"/>
            <w:r w:rsidRPr="00962FC6">
              <w:rPr>
                <w:rFonts w:eastAsiaTheme="minorEastAsia"/>
                <w:noProof/>
              </w:rPr>
              <w:sym w:font="Wingdings" w:char="F07A"/>
            </w:r>
            <w:commentRangeEnd w:id="7"/>
            <w:r w:rsidRPr="00962FC6">
              <w:rPr>
                <w:rStyle w:val="CommentReference"/>
                <w:rFonts w:ascii="Times New Roman" w:eastAsiaTheme="minorEastAsia"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962FC6" w:rsidRDefault="00F25D98" w:rsidP="001E41F3">
            <w:pPr>
              <w:pStyle w:val="CRCoverPage"/>
              <w:spacing w:after="0"/>
              <w:jc w:val="center"/>
              <w:rPr>
                <w:rFonts w:eastAsiaTheme="minorEastAsia"/>
                <w:b/>
                <w:caps/>
                <w:noProof/>
              </w:rPr>
            </w:pPr>
          </w:p>
        </w:tc>
        <w:tc>
          <w:tcPr>
            <w:tcW w:w="992" w:type="dxa"/>
            <w:tcBorders>
              <w:left w:val="single" w:sz="4" w:space="0" w:color="auto"/>
            </w:tcBorders>
          </w:tcPr>
          <w:p w:rsidR="00F25D98" w:rsidRPr="00962FC6" w:rsidRDefault="00F25D98" w:rsidP="001E41F3">
            <w:pPr>
              <w:pStyle w:val="CRCoverPage"/>
              <w:spacing w:after="0"/>
              <w:jc w:val="right"/>
              <w:rPr>
                <w:rFonts w:eastAsiaTheme="minorEastAsia"/>
                <w:noProof/>
                <w:u w:val="single"/>
              </w:rPr>
            </w:pPr>
            <w:r w:rsidRPr="00962FC6">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62FC6" w:rsidRDefault="00F25D98" w:rsidP="001E41F3">
            <w:pPr>
              <w:pStyle w:val="CRCoverPage"/>
              <w:spacing w:after="0"/>
              <w:jc w:val="center"/>
              <w:rPr>
                <w:rFonts w:eastAsiaTheme="minorEastAsia"/>
                <w:b/>
                <w:caps/>
                <w:noProof/>
              </w:rPr>
            </w:pPr>
          </w:p>
        </w:tc>
        <w:tc>
          <w:tcPr>
            <w:tcW w:w="2126" w:type="dxa"/>
          </w:tcPr>
          <w:p w:rsidR="00F25D98" w:rsidRPr="00962FC6" w:rsidRDefault="00F25D98" w:rsidP="001E41F3">
            <w:pPr>
              <w:pStyle w:val="CRCoverPage"/>
              <w:spacing w:after="0"/>
              <w:jc w:val="right"/>
              <w:rPr>
                <w:rFonts w:eastAsiaTheme="minorEastAsia"/>
                <w:noProof/>
                <w:u w:val="single"/>
              </w:rPr>
            </w:pPr>
            <w:r w:rsidRPr="00962FC6">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62FC6" w:rsidRDefault="00F25D98" w:rsidP="001E41F3">
            <w:pPr>
              <w:pStyle w:val="CRCoverPage"/>
              <w:spacing w:after="0"/>
              <w:jc w:val="center"/>
              <w:rPr>
                <w:rFonts w:eastAsiaTheme="minorEastAsia"/>
                <w:b/>
                <w:caps/>
                <w:noProof/>
              </w:rPr>
            </w:pPr>
          </w:p>
        </w:tc>
        <w:tc>
          <w:tcPr>
            <w:tcW w:w="1418" w:type="dxa"/>
            <w:tcBorders>
              <w:left w:val="nil"/>
            </w:tcBorders>
          </w:tcPr>
          <w:p w:rsidR="00F25D98" w:rsidRPr="00962FC6" w:rsidRDefault="00F25D98" w:rsidP="001E41F3">
            <w:pPr>
              <w:pStyle w:val="CRCoverPage"/>
              <w:spacing w:after="0"/>
              <w:jc w:val="right"/>
              <w:rPr>
                <w:rFonts w:eastAsiaTheme="minorEastAsia"/>
                <w:noProof/>
              </w:rPr>
            </w:pPr>
            <w:r w:rsidRPr="00962FC6">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62FC6" w:rsidRDefault="00E82F12" w:rsidP="001E41F3">
            <w:pPr>
              <w:pStyle w:val="CRCoverPage"/>
              <w:spacing w:after="0"/>
              <w:jc w:val="center"/>
              <w:rPr>
                <w:rFonts w:eastAsiaTheme="minorEastAsia"/>
                <w:b/>
                <w:bCs/>
                <w:caps/>
                <w:noProof/>
              </w:rPr>
            </w:pPr>
            <w:r w:rsidRPr="00E82F12">
              <w:rPr>
                <w:rFonts w:asciiTheme="minorEastAsia" w:eastAsiaTheme="minorEastAsia" w:hAnsiTheme="minorEastAsia"/>
                <w:b/>
                <w:bCs/>
                <w:caps/>
                <w:noProof/>
              </w:rPr>
              <w:t>×</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62FC6">
        <w:tc>
          <w:tcPr>
            <w:tcW w:w="9641" w:type="dxa"/>
            <w:gridSpan w:val="11"/>
          </w:tcPr>
          <w:p w:rsidR="001E41F3" w:rsidRPr="00962FC6" w:rsidRDefault="001E41F3">
            <w:pPr>
              <w:pStyle w:val="CRCoverPage"/>
              <w:spacing w:after="0"/>
              <w:rPr>
                <w:rFonts w:eastAsiaTheme="minorEastAsia"/>
                <w:noProof/>
                <w:sz w:val="8"/>
                <w:szCs w:val="8"/>
              </w:rPr>
            </w:pPr>
          </w:p>
        </w:tc>
      </w:tr>
      <w:tr w:rsidR="001E41F3" w:rsidRPr="00962FC6">
        <w:tc>
          <w:tcPr>
            <w:tcW w:w="1843" w:type="dxa"/>
            <w:tcBorders>
              <w:top w:val="single" w:sz="4" w:space="0" w:color="auto"/>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Title:</w:t>
            </w:r>
            <w:r w:rsidRPr="00962FC6">
              <w:rPr>
                <w:rFonts w:eastAsiaTheme="minorEastAsia"/>
                <w:b/>
                <w:i/>
                <w:noProof/>
              </w:rPr>
              <w:tab/>
            </w:r>
            <w:commentRangeStart w:id="8"/>
            <w:r w:rsidRPr="00962FC6">
              <w:rPr>
                <w:rFonts w:eastAsiaTheme="minorEastAsia"/>
                <w:noProof/>
              </w:rPr>
              <w:sym w:font="Wingdings" w:char="F07A"/>
            </w:r>
            <w:commentRangeEnd w:id="8"/>
            <w:r w:rsidRPr="00962FC6">
              <w:rPr>
                <w:rStyle w:val="CommentReference"/>
                <w:rFonts w:ascii="Times New Roman" w:eastAsiaTheme="minorEastAsia"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Pr="00962FC6" w:rsidRDefault="00E82F12">
            <w:pPr>
              <w:pStyle w:val="CRCoverPage"/>
              <w:spacing w:after="0"/>
              <w:ind w:left="100"/>
              <w:rPr>
                <w:rFonts w:eastAsiaTheme="minorEastAsia"/>
                <w:noProof/>
                <w:lang w:eastAsia="zh-CN"/>
              </w:rPr>
            </w:pPr>
            <w:r w:rsidRPr="00962FC6">
              <w:rPr>
                <w:rFonts w:eastAsiaTheme="minorEastAsia" w:hint="eastAsia"/>
                <w:noProof/>
                <w:lang w:eastAsia="zh-CN"/>
              </w:rPr>
              <w:t>Add Sy interface to OCS archtecture</w:t>
            </w:r>
          </w:p>
        </w:tc>
      </w:tr>
      <w:tr w:rsidR="001E41F3" w:rsidRPr="00962FC6">
        <w:tc>
          <w:tcPr>
            <w:tcW w:w="1843" w:type="dxa"/>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1843" w:type="dxa"/>
            <w:tcBorders>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Source to WG:</w:t>
            </w:r>
            <w:r w:rsidRPr="00962FC6">
              <w:rPr>
                <w:rFonts w:eastAsiaTheme="minorEastAsia"/>
                <w:b/>
                <w:i/>
                <w:noProof/>
              </w:rPr>
              <w:tab/>
            </w:r>
            <w:commentRangeStart w:id="9"/>
            <w:r w:rsidRPr="00962FC6">
              <w:rPr>
                <w:rFonts w:eastAsiaTheme="minorEastAsia"/>
                <w:noProof/>
              </w:rPr>
              <w:sym w:font="Wingdings" w:char="F07A"/>
            </w:r>
            <w:commentRangeEnd w:id="9"/>
            <w:r w:rsidRPr="00962FC6">
              <w:rPr>
                <w:rStyle w:val="CommentReference"/>
                <w:rFonts w:ascii="Times New Roman" w:eastAsiaTheme="minorEastAsia" w:hAnsi="Times New Roman"/>
                <w:noProof/>
                <w:vanish/>
                <w:sz w:val="2"/>
              </w:rPr>
              <w:commentReference w:id="9"/>
            </w:r>
          </w:p>
        </w:tc>
        <w:tc>
          <w:tcPr>
            <w:tcW w:w="7798" w:type="dxa"/>
            <w:gridSpan w:val="10"/>
            <w:tcBorders>
              <w:right w:val="single" w:sz="4" w:space="0" w:color="auto"/>
            </w:tcBorders>
            <w:shd w:val="pct30" w:color="FFFF00" w:fill="auto"/>
          </w:tcPr>
          <w:p w:rsidR="001E41F3" w:rsidRPr="00962FC6" w:rsidRDefault="00E82F12">
            <w:pPr>
              <w:pStyle w:val="CRCoverPage"/>
              <w:spacing w:after="0"/>
              <w:ind w:left="100"/>
              <w:rPr>
                <w:rFonts w:eastAsiaTheme="minorEastAsia"/>
                <w:noProof/>
                <w:lang w:eastAsia="zh-CN"/>
              </w:rPr>
            </w:pPr>
            <w:r w:rsidRPr="00962FC6">
              <w:rPr>
                <w:rFonts w:eastAsiaTheme="minorEastAsia" w:hint="eastAsia"/>
                <w:noProof/>
                <w:lang w:eastAsia="zh-CN"/>
              </w:rPr>
              <w:t>Huawei</w:t>
            </w:r>
          </w:p>
        </w:tc>
      </w:tr>
      <w:tr w:rsidR="001E41F3" w:rsidRPr="00962FC6">
        <w:tc>
          <w:tcPr>
            <w:tcW w:w="1843" w:type="dxa"/>
            <w:tcBorders>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Source to TSG:</w:t>
            </w:r>
            <w:r w:rsidRPr="00962FC6">
              <w:rPr>
                <w:rFonts w:eastAsiaTheme="minorEastAsia"/>
                <w:b/>
                <w:i/>
                <w:noProof/>
              </w:rPr>
              <w:tab/>
            </w:r>
            <w:commentRangeStart w:id="10"/>
            <w:r w:rsidRPr="00962FC6">
              <w:rPr>
                <w:rFonts w:eastAsiaTheme="minorEastAsia"/>
                <w:noProof/>
              </w:rPr>
              <w:sym w:font="Wingdings" w:char="F07A"/>
            </w:r>
            <w:commentRangeEnd w:id="10"/>
            <w:r w:rsidRPr="00962FC6">
              <w:rPr>
                <w:rStyle w:val="CommentReference"/>
                <w:rFonts w:ascii="Times New Roman" w:eastAsiaTheme="minorEastAsia" w:hAnsi="Times New Roman"/>
                <w:noProof/>
                <w:vanish/>
                <w:sz w:val="2"/>
              </w:rPr>
              <w:commentReference w:id="10"/>
            </w:r>
          </w:p>
        </w:tc>
        <w:tc>
          <w:tcPr>
            <w:tcW w:w="7798" w:type="dxa"/>
            <w:gridSpan w:val="10"/>
            <w:tcBorders>
              <w:right w:val="single" w:sz="4" w:space="0" w:color="auto"/>
            </w:tcBorders>
            <w:shd w:val="pct30" w:color="FFFF00" w:fill="auto"/>
          </w:tcPr>
          <w:p w:rsidR="001E41F3" w:rsidRPr="00962FC6" w:rsidRDefault="00EC07DC">
            <w:pPr>
              <w:pStyle w:val="CRCoverPage"/>
              <w:spacing w:after="0"/>
              <w:ind w:left="100"/>
              <w:rPr>
                <w:rFonts w:eastAsiaTheme="minorEastAsia"/>
                <w:noProof/>
              </w:rPr>
            </w:pPr>
            <w:r w:rsidRPr="00962FC6">
              <w:rPr>
                <w:rFonts w:eastAsiaTheme="minorEastAsia"/>
                <w:noProof/>
              </w:rPr>
              <w:t>S</w:t>
            </w:r>
            <w:r w:rsidR="00F701FE" w:rsidRPr="00962FC6">
              <w:rPr>
                <w:rFonts w:eastAsiaTheme="minorEastAsia"/>
                <w:noProof/>
              </w:rPr>
              <w:t>5</w:t>
            </w:r>
          </w:p>
        </w:tc>
      </w:tr>
      <w:tr w:rsidR="001E41F3" w:rsidRPr="00962FC6">
        <w:tc>
          <w:tcPr>
            <w:tcW w:w="1843" w:type="dxa"/>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1843" w:type="dxa"/>
            <w:tcBorders>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Work item code:</w:t>
            </w:r>
            <w:r w:rsidRPr="00962FC6">
              <w:rPr>
                <w:rFonts w:eastAsiaTheme="minorEastAsia"/>
                <w:b/>
                <w:i/>
                <w:noProof/>
              </w:rPr>
              <w:tab/>
            </w:r>
            <w:commentRangeStart w:id="11"/>
            <w:r w:rsidRPr="00962FC6">
              <w:rPr>
                <w:rFonts w:eastAsiaTheme="minorEastAsia"/>
                <w:noProof/>
              </w:rPr>
              <w:sym w:font="Wingdings" w:char="F07A"/>
            </w:r>
            <w:commentRangeEnd w:id="11"/>
            <w:r w:rsidRPr="00962FC6">
              <w:rPr>
                <w:rStyle w:val="CommentReference"/>
                <w:rFonts w:ascii="Times New Roman" w:eastAsiaTheme="minorEastAsia" w:hAnsi="Times New Roman"/>
                <w:noProof/>
                <w:vanish/>
                <w:sz w:val="2"/>
              </w:rPr>
              <w:commentReference w:id="11"/>
            </w:r>
          </w:p>
        </w:tc>
        <w:tc>
          <w:tcPr>
            <w:tcW w:w="3260" w:type="dxa"/>
            <w:gridSpan w:val="5"/>
            <w:shd w:val="pct30" w:color="FFFF00" w:fill="auto"/>
          </w:tcPr>
          <w:p w:rsidR="001E41F3" w:rsidRPr="00962FC6" w:rsidRDefault="00E82F12">
            <w:pPr>
              <w:pStyle w:val="CRCoverPage"/>
              <w:spacing w:after="0"/>
              <w:ind w:left="100"/>
              <w:rPr>
                <w:rFonts w:eastAsiaTheme="minorEastAsia"/>
                <w:noProof/>
                <w:lang w:eastAsia="zh-CN"/>
              </w:rPr>
            </w:pPr>
            <w:r w:rsidRPr="00962FC6">
              <w:rPr>
                <w:rFonts w:eastAsiaTheme="minorEastAsia" w:hint="eastAsia"/>
                <w:noProof/>
                <w:lang w:eastAsia="zh-CN"/>
              </w:rPr>
              <w:t>QoS_SSL</w:t>
            </w:r>
          </w:p>
        </w:tc>
        <w:tc>
          <w:tcPr>
            <w:tcW w:w="994" w:type="dxa"/>
            <w:gridSpan w:val="2"/>
            <w:tcBorders>
              <w:left w:val="nil"/>
            </w:tcBorders>
          </w:tcPr>
          <w:p w:rsidR="001E41F3" w:rsidRPr="00962FC6" w:rsidRDefault="001E41F3">
            <w:pPr>
              <w:pStyle w:val="CRCoverPage"/>
              <w:spacing w:after="0"/>
              <w:ind w:right="100"/>
              <w:rPr>
                <w:rFonts w:eastAsiaTheme="minorEastAsia"/>
                <w:noProof/>
              </w:rPr>
            </w:pPr>
          </w:p>
        </w:tc>
        <w:tc>
          <w:tcPr>
            <w:tcW w:w="1417" w:type="dxa"/>
            <w:gridSpan w:val="2"/>
            <w:tcBorders>
              <w:left w:val="nil"/>
            </w:tcBorders>
          </w:tcPr>
          <w:p w:rsidR="001E41F3" w:rsidRPr="00962FC6" w:rsidRDefault="001E41F3">
            <w:pPr>
              <w:pStyle w:val="CRCoverPage"/>
              <w:spacing w:after="0"/>
              <w:jc w:val="right"/>
              <w:rPr>
                <w:rFonts w:eastAsiaTheme="minorEastAsia"/>
                <w:noProof/>
              </w:rPr>
            </w:pPr>
            <w:r w:rsidRPr="00962FC6">
              <w:rPr>
                <w:rFonts w:eastAsiaTheme="minorEastAsia"/>
                <w:b/>
                <w:i/>
                <w:noProof/>
              </w:rPr>
              <w:t xml:space="preserve">Date: </w:t>
            </w:r>
            <w:commentRangeStart w:id="12"/>
            <w:r w:rsidRPr="00962FC6">
              <w:rPr>
                <w:rFonts w:eastAsiaTheme="minorEastAsia"/>
                <w:noProof/>
              </w:rPr>
              <w:sym w:font="Wingdings" w:char="F07A"/>
            </w:r>
            <w:commentRangeEnd w:id="12"/>
            <w:r w:rsidRPr="00962FC6">
              <w:rPr>
                <w:rStyle w:val="CommentReference"/>
                <w:rFonts w:ascii="Times New Roman" w:eastAsiaTheme="minorEastAsia" w:hAnsi="Times New Roman"/>
                <w:noProof/>
                <w:vanish/>
                <w:sz w:val="2"/>
              </w:rPr>
              <w:commentReference w:id="12"/>
            </w:r>
          </w:p>
        </w:tc>
        <w:tc>
          <w:tcPr>
            <w:tcW w:w="2127" w:type="dxa"/>
            <w:tcBorders>
              <w:right w:val="single" w:sz="4" w:space="0" w:color="auto"/>
            </w:tcBorders>
            <w:shd w:val="pct30" w:color="FFFF00" w:fill="auto"/>
          </w:tcPr>
          <w:p w:rsidR="001E41F3" w:rsidRPr="00962FC6" w:rsidRDefault="00E3109B">
            <w:pPr>
              <w:pStyle w:val="CRCoverPage"/>
              <w:spacing w:after="0"/>
              <w:ind w:left="100"/>
              <w:rPr>
                <w:rFonts w:eastAsiaTheme="minorEastAsia"/>
                <w:noProof/>
              </w:rPr>
            </w:pPr>
            <w:r>
              <w:rPr>
                <w:rFonts w:eastAsiaTheme="minorEastAsia" w:hint="eastAsia"/>
                <w:noProof/>
                <w:lang w:eastAsia="zh-CN"/>
              </w:rPr>
              <w:t>26</w:t>
            </w:r>
            <w:r w:rsidRPr="00962FC6">
              <w:rPr>
                <w:rFonts w:eastAsiaTheme="minorEastAsia"/>
                <w:noProof/>
              </w:rPr>
              <w:t>/</w:t>
            </w:r>
            <w:r>
              <w:rPr>
                <w:rFonts w:eastAsiaTheme="minorEastAsia" w:hint="eastAsia"/>
                <w:noProof/>
                <w:lang w:eastAsia="zh-CN"/>
              </w:rPr>
              <w:t>08</w:t>
            </w:r>
            <w:r w:rsidRPr="00962FC6">
              <w:rPr>
                <w:rFonts w:eastAsiaTheme="minorEastAsia"/>
                <w:noProof/>
              </w:rPr>
              <w:t>/</w:t>
            </w:r>
            <w:r>
              <w:rPr>
                <w:rFonts w:eastAsiaTheme="minorEastAsia" w:hint="eastAsia"/>
                <w:noProof/>
                <w:lang w:eastAsia="zh-CN"/>
              </w:rPr>
              <w:t>2011</w:t>
            </w:r>
          </w:p>
        </w:tc>
      </w:tr>
      <w:tr w:rsidR="001E41F3" w:rsidRPr="00962FC6">
        <w:tc>
          <w:tcPr>
            <w:tcW w:w="1843" w:type="dxa"/>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1560" w:type="dxa"/>
            <w:gridSpan w:val="4"/>
          </w:tcPr>
          <w:p w:rsidR="001E41F3" w:rsidRPr="00962FC6" w:rsidRDefault="001E41F3">
            <w:pPr>
              <w:pStyle w:val="CRCoverPage"/>
              <w:spacing w:after="0"/>
              <w:rPr>
                <w:rFonts w:eastAsiaTheme="minorEastAsia"/>
                <w:noProof/>
                <w:sz w:val="8"/>
                <w:szCs w:val="8"/>
              </w:rPr>
            </w:pPr>
          </w:p>
        </w:tc>
        <w:tc>
          <w:tcPr>
            <w:tcW w:w="2694" w:type="dxa"/>
            <w:gridSpan w:val="3"/>
          </w:tcPr>
          <w:p w:rsidR="001E41F3" w:rsidRPr="00962FC6" w:rsidRDefault="001E41F3">
            <w:pPr>
              <w:pStyle w:val="CRCoverPage"/>
              <w:spacing w:after="0"/>
              <w:rPr>
                <w:rFonts w:eastAsiaTheme="minorEastAsia"/>
                <w:noProof/>
                <w:sz w:val="8"/>
                <w:szCs w:val="8"/>
              </w:rPr>
            </w:pPr>
          </w:p>
        </w:tc>
        <w:tc>
          <w:tcPr>
            <w:tcW w:w="1417" w:type="dxa"/>
            <w:gridSpan w:val="2"/>
          </w:tcPr>
          <w:p w:rsidR="001E41F3" w:rsidRPr="00962FC6" w:rsidRDefault="001E41F3">
            <w:pPr>
              <w:pStyle w:val="CRCoverPage"/>
              <w:spacing w:after="0"/>
              <w:rPr>
                <w:rFonts w:eastAsiaTheme="minorEastAsia"/>
                <w:noProof/>
                <w:sz w:val="8"/>
                <w:szCs w:val="8"/>
              </w:rPr>
            </w:pPr>
          </w:p>
        </w:tc>
        <w:tc>
          <w:tcPr>
            <w:tcW w:w="2127" w:type="dxa"/>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rPr>
          <w:cantSplit/>
        </w:trPr>
        <w:tc>
          <w:tcPr>
            <w:tcW w:w="1843" w:type="dxa"/>
            <w:tcBorders>
              <w:left w:val="single" w:sz="4" w:space="0" w:color="auto"/>
            </w:tcBorders>
          </w:tcPr>
          <w:p w:rsidR="001E41F3" w:rsidRPr="00962FC6" w:rsidRDefault="001E41F3">
            <w:pPr>
              <w:pStyle w:val="CRCoverPage"/>
              <w:tabs>
                <w:tab w:val="right" w:pos="1759"/>
              </w:tabs>
              <w:spacing w:after="0"/>
              <w:rPr>
                <w:rFonts w:eastAsiaTheme="minorEastAsia"/>
                <w:b/>
                <w:i/>
                <w:noProof/>
              </w:rPr>
            </w:pPr>
            <w:r w:rsidRPr="00962FC6">
              <w:rPr>
                <w:rFonts w:eastAsiaTheme="minorEastAsia"/>
                <w:b/>
                <w:i/>
                <w:noProof/>
              </w:rPr>
              <w:t>Category:</w:t>
            </w:r>
            <w:r w:rsidRPr="00962FC6">
              <w:rPr>
                <w:rFonts w:eastAsiaTheme="minorEastAsia"/>
                <w:b/>
                <w:i/>
                <w:noProof/>
              </w:rPr>
              <w:tab/>
            </w:r>
            <w:commentRangeStart w:id="13"/>
            <w:r w:rsidRPr="00962FC6">
              <w:rPr>
                <w:rFonts w:eastAsiaTheme="minorEastAsia"/>
                <w:noProof/>
              </w:rPr>
              <w:sym w:font="Wingdings" w:char="F07A"/>
            </w:r>
            <w:commentRangeEnd w:id="13"/>
            <w:r w:rsidRPr="00962FC6">
              <w:rPr>
                <w:rStyle w:val="CommentReference"/>
                <w:rFonts w:ascii="Times New Roman" w:eastAsiaTheme="minorEastAsia" w:hAnsi="Times New Roman"/>
                <w:noProof/>
                <w:vanish/>
                <w:sz w:val="2"/>
              </w:rPr>
              <w:commentReference w:id="13"/>
            </w:r>
          </w:p>
        </w:tc>
        <w:tc>
          <w:tcPr>
            <w:tcW w:w="425" w:type="dxa"/>
            <w:shd w:val="pct30" w:color="FFFF00" w:fill="auto"/>
          </w:tcPr>
          <w:p w:rsidR="001E41F3" w:rsidRPr="00962FC6" w:rsidRDefault="00E3109B">
            <w:pPr>
              <w:pStyle w:val="CRCoverPage"/>
              <w:spacing w:after="0"/>
              <w:ind w:left="100"/>
              <w:rPr>
                <w:rFonts w:eastAsiaTheme="minorEastAsia"/>
                <w:b/>
                <w:noProof/>
                <w:lang w:eastAsia="zh-CN"/>
              </w:rPr>
            </w:pPr>
            <w:r>
              <w:rPr>
                <w:rFonts w:eastAsiaTheme="minorEastAsia" w:hint="eastAsia"/>
                <w:b/>
                <w:noProof/>
                <w:lang w:eastAsia="zh-CN"/>
              </w:rPr>
              <w:t>B</w:t>
            </w:r>
          </w:p>
        </w:tc>
        <w:tc>
          <w:tcPr>
            <w:tcW w:w="3829" w:type="dxa"/>
            <w:gridSpan w:val="6"/>
            <w:tcBorders>
              <w:left w:val="nil"/>
            </w:tcBorders>
          </w:tcPr>
          <w:p w:rsidR="001E41F3" w:rsidRPr="00962FC6" w:rsidRDefault="001E41F3">
            <w:pPr>
              <w:pStyle w:val="CRCoverPage"/>
              <w:spacing w:after="0"/>
              <w:rPr>
                <w:rFonts w:eastAsiaTheme="minorEastAsia"/>
                <w:noProof/>
              </w:rPr>
            </w:pPr>
          </w:p>
        </w:tc>
        <w:tc>
          <w:tcPr>
            <w:tcW w:w="1417" w:type="dxa"/>
            <w:gridSpan w:val="2"/>
            <w:tcBorders>
              <w:left w:val="nil"/>
            </w:tcBorders>
          </w:tcPr>
          <w:p w:rsidR="001E41F3" w:rsidRPr="00962FC6" w:rsidRDefault="001E41F3">
            <w:pPr>
              <w:pStyle w:val="CRCoverPage"/>
              <w:spacing w:after="0"/>
              <w:jc w:val="right"/>
              <w:rPr>
                <w:rFonts w:eastAsiaTheme="minorEastAsia"/>
                <w:b/>
                <w:i/>
                <w:noProof/>
              </w:rPr>
            </w:pPr>
            <w:r w:rsidRPr="00962FC6">
              <w:rPr>
                <w:rFonts w:eastAsiaTheme="minorEastAsia"/>
                <w:b/>
                <w:i/>
                <w:noProof/>
              </w:rPr>
              <w:t xml:space="preserve">Release: </w:t>
            </w:r>
            <w:commentRangeStart w:id="14"/>
            <w:r w:rsidRPr="00962FC6">
              <w:rPr>
                <w:rFonts w:eastAsiaTheme="minorEastAsia"/>
                <w:noProof/>
              </w:rPr>
              <w:sym w:font="Wingdings" w:char="F07A"/>
            </w:r>
            <w:commentRangeEnd w:id="14"/>
            <w:r w:rsidRPr="00962FC6">
              <w:rPr>
                <w:rStyle w:val="CommentReference"/>
                <w:rFonts w:ascii="Times New Roman" w:eastAsiaTheme="minorEastAsia" w:hAnsi="Times New Roman"/>
                <w:noProof/>
                <w:vanish/>
                <w:sz w:val="2"/>
              </w:rPr>
              <w:commentReference w:id="14"/>
            </w:r>
          </w:p>
        </w:tc>
        <w:tc>
          <w:tcPr>
            <w:tcW w:w="2127" w:type="dxa"/>
            <w:tcBorders>
              <w:right w:val="single" w:sz="4" w:space="0" w:color="auto"/>
            </w:tcBorders>
            <w:shd w:val="pct30" w:color="FFFF00" w:fill="auto"/>
          </w:tcPr>
          <w:p w:rsidR="001E41F3" w:rsidRPr="00962FC6" w:rsidRDefault="00E3109B">
            <w:pPr>
              <w:pStyle w:val="CRCoverPage"/>
              <w:spacing w:after="0"/>
              <w:ind w:left="100"/>
              <w:rPr>
                <w:rFonts w:eastAsiaTheme="minorEastAsia"/>
                <w:noProof/>
                <w:lang w:eastAsia="zh-CN"/>
              </w:rPr>
            </w:pPr>
            <w:r>
              <w:rPr>
                <w:rFonts w:eastAsiaTheme="minorEastAsia" w:hint="eastAsia"/>
                <w:noProof/>
                <w:lang w:eastAsia="zh-CN"/>
              </w:rPr>
              <w:t>Rel-11</w:t>
            </w:r>
          </w:p>
        </w:tc>
      </w:tr>
      <w:tr w:rsidR="001E41F3" w:rsidRPr="00962FC6">
        <w:tc>
          <w:tcPr>
            <w:tcW w:w="1843" w:type="dxa"/>
            <w:tcBorders>
              <w:left w:val="single" w:sz="4" w:space="0" w:color="auto"/>
              <w:bottom w:val="single" w:sz="4" w:space="0" w:color="auto"/>
            </w:tcBorders>
          </w:tcPr>
          <w:p w:rsidR="001E41F3" w:rsidRPr="00962FC6" w:rsidRDefault="001E41F3">
            <w:pPr>
              <w:pStyle w:val="CRCoverPage"/>
              <w:spacing w:after="0"/>
              <w:rPr>
                <w:rFonts w:eastAsiaTheme="minorEastAsia"/>
                <w:b/>
                <w:i/>
                <w:noProof/>
              </w:rPr>
            </w:pPr>
          </w:p>
        </w:tc>
        <w:tc>
          <w:tcPr>
            <w:tcW w:w="4678" w:type="dxa"/>
            <w:gridSpan w:val="8"/>
            <w:tcBorders>
              <w:bottom w:val="single" w:sz="4" w:space="0" w:color="auto"/>
            </w:tcBorders>
          </w:tcPr>
          <w:p w:rsidR="001E41F3" w:rsidRPr="00962FC6" w:rsidRDefault="001E41F3">
            <w:pPr>
              <w:pStyle w:val="CRCoverPage"/>
              <w:spacing w:after="0"/>
              <w:ind w:left="383" w:hanging="383"/>
              <w:rPr>
                <w:rFonts w:eastAsiaTheme="minorEastAsia"/>
                <w:i/>
                <w:noProof/>
                <w:sz w:val="18"/>
              </w:rPr>
            </w:pPr>
            <w:r w:rsidRPr="00962FC6">
              <w:rPr>
                <w:rFonts w:eastAsiaTheme="minorEastAsia"/>
                <w:i/>
                <w:noProof/>
                <w:sz w:val="18"/>
              </w:rPr>
              <w:t xml:space="preserve">Use </w:t>
            </w:r>
            <w:r w:rsidRPr="00962FC6">
              <w:rPr>
                <w:rFonts w:eastAsiaTheme="minorEastAsia"/>
                <w:i/>
                <w:noProof/>
                <w:sz w:val="18"/>
                <w:u w:val="single"/>
              </w:rPr>
              <w:t>one</w:t>
            </w:r>
            <w:r w:rsidRPr="00962FC6">
              <w:rPr>
                <w:rFonts w:eastAsiaTheme="minorEastAsia"/>
                <w:i/>
                <w:noProof/>
                <w:sz w:val="18"/>
              </w:rPr>
              <w:t xml:space="preserve"> of the following categories:</w:t>
            </w:r>
            <w:r w:rsidRPr="00962FC6">
              <w:rPr>
                <w:rFonts w:eastAsiaTheme="minorEastAsia"/>
                <w:b/>
                <w:i/>
                <w:noProof/>
                <w:sz w:val="18"/>
              </w:rPr>
              <w:br/>
              <w:t>F</w:t>
            </w:r>
            <w:r w:rsidRPr="00962FC6">
              <w:rPr>
                <w:rFonts w:eastAsiaTheme="minorEastAsia"/>
                <w:i/>
                <w:noProof/>
                <w:sz w:val="18"/>
              </w:rPr>
              <w:t xml:space="preserve">  (correction)</w:t>
            </w:r>
            <w:r w:rsidRPr="00962FC6">
              <w:rPr>
                <w:rFonts w:eastAsiaTheme="minorEastAsia"/>
                <w:i/>
                <w:noProof/>
                <w:sz w:val="18"/>
              </w:rPr>
              <w:br/>
            </w:r>
            <w:r w:rsidRPr="00962FC6">
              <w:rPr>
                <w:rFonts w:eastAsiaTheme="minorEastAsia"/>
                <w:b/>
                <w:i/>
                <w:noProof/>
                <w:sz w:val="18"/>
              </w:rPr>
              <w:t>A</w:t>
            </w:r>
            <w:r w:rsidRPr="00962FC6">
              <w:rPr>
                <w:rFonts w:eastAsiaTheme="minorEastAsia"/>
                <w:i/>
                <w:noProof/>
                <w:sz w:val="18"/>
              </w:rPr>
              <w:t xml:space="preserve">  (corresponds to a correction in an earlier release)</w:t>
            </w:r>
            <w:r w:rsidRPr="00962FC6">
              <w:rPr>
                <w:rFonts w:eastAsiaTheme="minorEastAsia"/>
                <w:i/>
                <w:noProof/>
                <w:sz w:val="18"/>
              </w:rPr>
              <w:br/>
            </w:r>
            <w:r w:rsidRPr="00962FC6">
              <w:rPr>
                <w:rFonts w:eastAsiaTheme="minorEastAsia"/>
                <w:b/>
                <w:i/>
                <w:noProof/>
                <w:sz w:val="18"/>
              </w:rPr>
              <w:t>B</w:t>
            </w:r>
            <w:r w:rsidRPr="00962FC6">
              <w:rPr>
                <w:rFonts w:eastAsiaTheme="minorEastAsia"/>
                <w:i/>
                <w:noProof/>
                <w:sz w:val="18"/>
              </w:rPr>
              <w:t xml:space="preserve">  (addition of feature), </w:t>
            </w:r>
            <w:r w:rsidRPr="00962FC6">
              <w:rPr>
                <w:rFonts w:eastAsiaTheme="minorEastAsia"/>
                <w:i/>
                <w:noProof/>
                <w:sz w:val="18"/>
              </w:rPr>
              <w:br/>
            </w:r>
            <w:r w:rsidRPr="00962FC6">
              <w:rPr>
                <w:rFonts w:eastAsiaTheme="minorEastAsia"/>
                <w:b/>
                <w:i/>
                <w:noProof/>
                <w:sz w:val="18"/>
              </w:rPr>
              <w:t>C</w:t>
            </w:r>
            <w:r w:rsidRPr="00962FC6">
              <w:rPr>
                <w:rFonts w:eastAsiaTheme="minorEastAsia"/>
                <w:i/>
                <w:noProof/>
                <w:sz w:val="18"/>
              </w:rPr>
              <w:t xml:space="preserve">  (functional modification of feature)</w:t>
            </w:r>
            <w:r w:rsidRPr="00962FC6">
              <w:rPr>
                <w:rFonts w:eastAsiaTheme="minorEastAsia"/>
                <w:i/>
                <w:noProof/>
                <w:sz w:val="18"/>
              </w:rPr>
              <w:br/>
            </w:r>
            <w:r w:rsidRPr="00962FC6">
              <w:rPr>
                <w:rFonts w:eastAsiaTheme="minorEastAsia"/>
                <w:b/>
                <w:i/>
                <w:noProof/>
                <w:sz w:val="18"/>
              </w:rPr>
              <w:t>D</w:t>
            </w:r>
            <w:r w:rsidRPr="00962FC6">
              <w:rPr>
                <w:rFonts w:eastAsiaTheme="minorEastAsia"/>
                <w:i/>
                <w:noProof/>
                <w:sz w:val="18"/>
              </w:rPr>
              <w:t xml:space="preserve">  (editorial modification)</w:t>
            </w:r>
          </w:p>
          <w:p w:rsidR="001E41F3" w:rsidRPr="00962FC6" w:rsidRDefault="001E41F3">
            <w:pPr>
              <w:pStyle w:val="CRCoverPage"/>
              <w:rPr>
                <w:rFonts w:eastAsiaTheme="minorEastAsia"/>
                <w:noProof/>
              </w:rPr>
            </w:pPr>
            <w:r w:rsidRPr="00962FC6">
              <w:rPr>
                <w:rFonts w:eastAsiaTheme="minorEastAsia"/>
                <w:noProof/>
                <w:sz w:val="18"/>
              </w:rPr>
              <w:t>Detailed explanations of the above categories can</w:t>
            </w:r>
            <w:r w:rsidRPr="00962FC6">
              <w:rPr>
                <w:rFonts w:eastAsiaTheme="minorEastAsia"/>
                <w:noProof/>
                <w:sz w:val="18"/>
              </w:rPr>
              <w:br/>
              <w:t xml:space="preserve">be found in 3GPP </w:t>
            </w:r>
            <w:hyperlink r:id="rId10" w:history="1">
              <w:r w:rsidRPr="00962FC6">
                <w:rPr>
                  <w:rStyle w:val="Hyperlink"/>
                  <w:rFonts w:eastAsiaTheme="minorEastAsia"/>
                  <w:noProof/>
                  <w:sz w:val="18"/>
                </w:rPr>
                <w:t>TR 21.900</w:t>
              </w:r>
            </w:hyperlink>
            <w:r w:rsidRPr="00962FC6">
              <w:rPr>
                <w:rFonts w:eastAsiaTheme="minorEastAsia"/>
                <w:noProof/>
                <w:sz w:val="18"/>
              </w:rPr>
              <w:t>.</w:t>
            </w:r>
          </w:p>
        </w:tc>
        <w:tc>
          <w:tcPr>
            <w:tcW w:w="3120" w:type="dxa"/>
            <w:gridSpan w:val="2"/>
            <w:tcBorders>
              <w:bottom w:val="single" w:sz="4" w:space="0" w:color="auto"/>
              <w:right w:val="single" w:sz="4" w:space="0" w:color="auto"/>
            </w:tcBorders>
          </w:tcPr>
          <w:p w:rsidR="000C038A" w:rsidRPr="00962FC6" w:rsidRDefault="001E41F3">
            <w:pPr>
              <w:pStyle w:val="CRCoverPage"/>
              <w:tabs>
                <w:tab w:val="left" w:pos="950"/>
              </w:tabs>
              <w:spacing w:after="0"/>
              <w:ind w:left="241" w:hanging="241"/>
              <w:rPr>
                <w:rFonts w:eastAsiaTheme="minorEastAsia"/>
                <w:i/>
                <w:noProof/>
                <w:sz w:val="18"/>
              </w:rPr>
            </w:pPr>
            <w:r w:rsidRPr="00962FC6">
              <w:rPr>
                <w:rFonts w:eastAsiaTheme="minorEastAsia"/>
                <w:i/>
                <w:noProof/>
                <w:sz w:val="18"/>
              </w:rPr>
              <w:t xml:space="preserve">Use </w:t>
            </w:r>
            <w:r w:rsidRPr="00962FC6">
              <w:rPr>
                <w:rFonts w:eastAsiaTheme="minorEastAsia"/>
                <w:i/>
                <w:noProof/>
                <w:sz w:val="18"/>
                <w:u w:val="single"/>
              </w:rPr>
              <w:t>one</w:t>
            </w:r>
            <w:r w:rsidRPr="00962FC6">
              <w:rPr>
                <w:rFonts w:eastAsiaTheme="minorEastAsia"/>
                <w:i/>
                <w:noProof/>
                <w:sz w:val="18"/>
              </w:rPr>
              <w:t xml:space="preserve"> of the following releases:</w:t>
            </w:r>
            <w:r w:rsidRPr="00962FC6">
              <w:rPr>
                <w:rFonts w:eastAsiaTheme="minorEastAsia"/>
                <w:i/>
                <w:noProof/>
                <w:sz w:val="18"/>
              </w:rPr>
              <w:br/>
              <w:t>R99</w:t>
            </w:r>
            <w:r w:rsidRPr="00962FC6">
              <w:rPr>
                <w:rFonts w:eastAsiaTheme="minorEastAsia"/>
                <w:i/>
                <w:noProof/>
                <w:sz w:val="18"/>
              </w:rPr>
              <w:tab/>
              <w:t>(Release 1999)</w:t>
            </w:r>
            <w:r w:rsidRPr="00962FC6">
              <w:rPr>
                <w:rFonts w:eastAsiaTheme="minorEastAsia"/>
                <w:i/>
                <w:noProof/>
                <w:sz w:val="18"/>
              </w:rPr>
              <w:br/>
              <w:t>Rel-4</w:t>
            </w:r>
            <w:r w:rsidRPr="00962FC6">
              <w:rPr>
                <w:rFonts w:eastAsiaTheme="minorEastAsia"/>
                <w:i/>
                <w:noProof/>
                <w:sz w:val="18"/>
              </w:rPr>
              <w:tab/>
              <w:t>(Release 4)</w:t>
            </w:r>
            <w:r w:rsidRPr="00962FC6">
              <w:rPr>
                <w:rFonts w:eastAsiaTheme="minorEastAsia"/>
                <w:i/>
                <w:noProof/>
                <w:sz w:val="18"/>
              </w:rPr>
              <w:br/>
              <w:t>Rel-5</w:t>
            </w:r>
            <w:r w:rsidRPr="00962FC6">
              <w:rPr>
                <w:rFonts w:eastAsiaTheme="minorEastAsia"/>
                <w:i/>
                <w:noProof/>
                <w:sz w:val="18"/>
              </w:rPr>
              <w:tab/>
              <w:t>(Release 5)</w:t>
            </w:r>
            <w:r w:rsidRPr="00962FC6">
              <w:rPr>
                <w:rFonts w:eastAsiaTheme="minorEastAsia"/>
                <w:i/>
                <w:noProof/>
                <w:sz w:val="18"/>
              </w:rPr>
              <w:br/>
              <w:t>Rel-6</w:t>
            </w:r>
            <w:r w:rsidRPr="00962FC6">
              <w:rPr>
                <w:rFonts w:eastAsiaTheme="minorEastAsia"/>
                <w:i/>
                <w:noProof/>
                <w:sz w:val="18"/>
              </w:rPr>
              <w:tab/>
              <w:t>(Release 6)</w:t>
            </w:r>
            <w:r w:rsidRPr="00962FC6">
              <w:rPr>
                <w:rFonts w:eastAsiaTheme="minorEastAsia"/>
                <w:i/>
                <w:noProof/>
                <w:sz w:val="18"/>
              </w:rPr>
              <w:br/>
              <w:t>Rel-7</w:t>
            </w:r>
            <w:r w:rsidRPr="00962FC6">
              <w:rPr>
                <w:rFonts w:eastAsiaTheme="minorEastAsia"/>
                <w:i/>
                <w:noProof/>
                <w:sz w:val="18"/>
              </w:rPr>
              <w:tab/>
              <w:t>(Release 7)</w:t>
            </w:r>
            <w:r w:rsidRPr="00962FC6">
              <w:rPr>
                <w:rFonts w:eastAsiaTheme="minorEastAsia"/>
                <w:i/>
                <w:noProof/>
                <w:sz w:val="18"/>
              </w:rPr>
              <w:br/>
              <w:t>Rel-8</w:t>
            </w:r>
            <w:r w:rsidRPr="00962FC6">
              <w:rPr>
                <w:rFonts w:eastAsiaTheme="minorEastAsia"/>
                <w:i/>
                <w:noProof/>
                <w:sz w:val="18"/>
              </w:rPr>
              <w:tab/>
              <w:t>(Release 8)</w:t>
            </w:r>
            <w:r w:rsidR="007C2097" w:rsidRPr="00962FC6">
              <w:rPr>
                <w:rFonts w:eastAsiaTheme="minorEastAsia"/>
                <w:i/>
                <w:noProof/>
                <w:sz w:val="18"/>
              </w:rPr>
              <w:br/>
              <w:t>Rel-9</w:t>
            </w:r>
            <w:r w:rsidR="007C2097" w:rsidRPr="00962FC6">
              <w:rPr>
                <w:rFonts w:eastAsiaTheme="minorEastAsia"/>
                <w:i/>
                <w:noProof/>
                <w:sz w:val="18"/>
              </w:rPr>
              <w:tab/>
              <w:t>(Release 9)</w:t>
            </w:r>
            <w:r w:rsidR="009777D9" w:rsidRPr="00962FC6">
              <w:rPr>
                <w:rFonts w:eastAsiaTheme="minorEastAsia"/>
                <w:i/>
                <w:noProof/>
                <w:sz w:val="18"/>
              </w:rPr>
              <w:br/>
              <w:t>Rel-10</w:t>
            </w:r>
            <w:r w:rsidR="009777D9" w:rsidRPr="00962FC6">
              <w:rPr>
                <w:rFonts w:eastAsiaTheme="minorEastAsia"/>
                <w:i/>
                <w:noProof/>
                <w:sz w:val="18"/>
              </w:rPr>
              <w:tab/>
              <w:t>(Release 10)</w:t>
            </w:r>
            <w:r w:rsidR="000C038A" w:rsidRPr="00962FC6">
              <w:rPr>
                <w:rFonts w:eastAsiaTheme="minorEastAsia"/>
                <w:i/>
                <w:noProof/>
                <w:sz w:val="18"/>
              </w:rPr>
              <w:br/>
              <w:t>Rel-11</w:t>
            </w:r>
            <w:r w:rsidR="000C038A" w:rsidRPr="00962FC6">
              <w:rPr>
                <w:rFonts w:eastAsiaTheme="minorEastAsia"/>
                <w:i/>
                <w:noProof/>
                <w:sz w:val="18"/>
              </w:rPr>
              <w:tab/>
              <w:t>(Release 11)</w:t>
            </w:r>
            <w:r w:rsidR="000C038A" w:rsidRPr="00962FC6">
              <w:rPr>
                <w:rFonts w:eastAsiaTheme="minorEastAsia"/>
                <w:i/>
                <w:noProof/>
                <w:sz w:val="18"/>
              </w:rPr>
              <w:br/>
              <w:t>Rel-12</w:t>
            </w:r>
            <w:r w:rsidR="000C038A" w:rsidRPr="00962FC6">
              <w:rPr>
                <w:rFonts w:eastAsiaTheme="minorEastAsia"/>
                <w:i/>
                <w:noProof/>
                <w:sz w:val="18"/>
              </w:rPr>
              <w:tab/>
              <w:t>(Release 12)</w:t>
            </w:r>
          </w:p>
        </w:tc>
      </w:tr>
      <w:tr w:rsidR="001E41F3" w:rsidRPr="00962FC6">
        <w:tc>
          <w:tcPr>
            <w:tcW w:w="1843" w:type="dxa"/>
          </w:tcPr>
          <w:p w:rsidR="001E41F3" w:rsidRPr="00962FC6" w:rsidRDefault="001E41F3">
            <w:pPr>
              <w:pStyle w:val="CRCoverPage"/>
              <w:spacing w:after="0"/>
              <w:rPr>
                <w:rFonts w:eastAsiaTheme="minorEastAsia"/>
                <w:b/>
                <w:i/>
                <w:noProof/>
                <w:sz w:val="8"/>
                <w:szCs w:val="8"/>
              </w:rPr>
            </w:pPr>
          </w:p>
        </w:tc>
        <w:tc>
          <w:tcPr>
            <w:tcW w:w="7798" w:type="dxa"/>
            <w:gridSpan w:val="10"/>
          </w:tcPr>
          <w:p w:rsidR="001E41F3" w:rsidRPr="00962FC6" w:rsidRDefault="001E41F3">
            <w:pPr>
              <w:pStyle w:val="CRCoverPage"/>
              <w:spacing w:after="0"/>
              <w:rPr>
                <w:rFonts w:eastAsiaTheme="minorEastAsia"/>
                <w:noProof/>
                <w:sz w:val="8"/>
                <w:szCs w:val="8"/>
              </w:rPr>
            </w:pPr>
          </w:p>
        </w:tc>
      </w:tr>
      <w:tr w:rsidR="001E41F3" w:rsidRPr="00962FC6">
        <w:tc>
          <w:tcPr>
            <w:tcW w:w="2268" w:type="dxa"/>
            <w:gridSpan w:val="2"/>
            <w:tcBorders>
              <w:top w:val="single" w:sz="4" w:space="0" w:color="auto"/>
              <w:left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Reason for change:</w:t>
            </w:r>
            <w:r w:rsidRPr="00962FC6">
              <w:rPr>
                <w:rFonts w:eastAsiaTheme="minorEastAsia"/>
                <w:b/>
                <w:i/>
                <w:noProof/>
              </w:rPr>
              <w:tab/>
            </w:r>
            <w:commentRangeStart w:id="15"/>
            <w:r w:rsidRPr="00962FC6">
              <w:rPr>
                <w:rFonts w:eastAsiaTheme="minorEastAsia"/>
                <w:noProof/>
              </w:rPr>
              <w:sym w:font="Wingdings" w:char="F07A"/>
            </w:r>
            <w:commentRangeEnd w:id="15"/>
            <w:r w:rsidRPr="00962FC6">
              <w:rPr>
                <w:rStyle w:val="CommentReference"/>
                <w:rFonts w:ascii="Times New Roman" w:eastAsiaTheme="minorEastAsia"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1E41F3" w:rsidRPr="00962FC6" w:rsidRDefault="00E3109B">
            <w:pPr>
              <w:pStyle w:val="CRCoverPage"/>
              <w:spacing w:after="0"/>
              <w:ind w:left="100"/>
              <w:rPr>
                <w:rFonts w:eastAsiaTheme="minorEastAsia"/>
                <w:noProof/>
                <w:lang w:eastAsia="zh-CN"/>
              </w:rPr>
            </w:pPr>
            <w:r>
              <w:rPr>
                <w:rFonts w:eastAsiaTheme="minorEastAsia" w:hint="eastAsia"/>
                <w:noProof/>
                <w:lang w:eastAsia="zh-CN"/>
              </w:rPr>
              <w:t xml:space="preserve">Sy reference points toward OCS should be added to carry QoS control based spending limit </w:t>
            </w:r>
          </w:p>
        </w:tc>
      </w:tr>
      <w:tr w:rsidR="001E41F3" w:rsidRPr="00962FC6">
        <w:tc>
          <w:tcPr>
            <w:tcW w:w="2268" w:type="dxa"/>
            <w:gridSpan w:val="2"/>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E3109B" w:rsidRDefault="001E41F3">
            <w:pPr>
              <w:pStyle w:val="CRCoverPage"/>
              <w:spacing w:after="0"/>
              <w:rPr>
                <w:rFonts w:eastAsiaTheme="minorEastAsia"/>
                <w:noProof/>
                <w:sz w:val="8"/>
                <w:szCs w:val="8"/>
              </w:rPr>
            </w:pPr>
          </w:p>
        </w:tc>
      </w:tr>
      <w:tr w:rsidR="001E41F3" w:rsidRPr="00962FC6">
        <w:tc>
          <w:tcPr>
            <w:tcW w:w="2268" w:type="dxa"/>
            <w:gridSpan w:val="2"/>
            <w:tcBorders>
              <w:left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Summary of change:</w:t>
            </w:r>
            <w:r w:rsidRPr="00962FC6">
              <w:rPr>
                <w:rFonts w:eastAsiaTheme="minorEastAsia"/>
                <w:b/>
                <w:i/>
                <w:noProof/>
              </w:rPr>
              <w:tab/>
            </w:r>
            <w:commentRangeStart w:id="16"/>
            <w:r w:rsidRPr="00962FC6">
              <w:rPr>
                <w:rFonts w:eastAsiaTheme="minorEastAsia"/>
                <w:noProof/>
              </w:rPr>
              <w:sym w:font="Wingdings" w:char="F07A"/>
            </w:r>
            <w:commentRangeEnd w:id="16"/>
            <w:r w:rsidRPr="00962FC6">
              <w:rPr>
                <w:rStyle w:val="CommentReference"/>
                <w:rFonts w:ascii="Times New Roman" w:eastAsiaTheme="minorEastAsia" w:hAnsi="Times New Roman"/>
                <w:noProof/>
                <w:vanish/>
                <w:sz w:val="2"/>
              </w:rPr>
              <w:commentReference w:id="16"/>
            </w:r>
          </w:p>
        </w:tc>
        <w:tc>
          <w:tcPr>
            <w:tcW w:w="7373" w:type="dxa"/>
            <w:gridSpan w:val="9"/>
            <w:tcBorders>
              <w:right w:val="single" w:sz="4" w:space="0" w:color="auto"/>
            </w:tcBorders>
            <w:shd w:val="pct30" w:color="FFFF00" w:fill="auto"/>
          </w:tcPr>
          <w:p w:rsidR="001E41F3" w:rsidRPr="00962FC6" w:rsidRDefault="00E3109B">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he diagram is modified to add Sy reference points toward OCS, and the corresponding description is added.</w:t>
            </w:r>
          </w:p>
        </w:tc>
      </w:tr>
      <w:tr w:rsidR="001E41F3" w:rsidRPr="00962FC6">
        <w:tc>
          <w:tcPr>
            <w:tcW w:w="2268" w:type="dxa"/>
            <w:gridSpan w:val="2"/>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E3109B" w:rsidRDefault="001E41F3">
            <w:pPr>
              <w:pStyle w:val="CRCoverPage"/>
              <w:spacing w:after="0"/>
              <w:rPr>
                <w:rFonts w:eastAsiaTheme="minorEastAsia"/>
                <w:noProof/>
                <w:sz w:val="8"/>
                <w:szCs w:val="8"/>
              </w:rPr>
            </w:pPr>
          </w:p>
        </w:tc>
      </w:tr>
      <w:tr w:rsidR="001E41F3" w:rsidRPr="00962FC6">
        <w:tc>
          <w:tcPr>
            <w:tcW w:w="2268" w:type="dxa"/>
            <w:gridSpan w:val="2"/>
            <w:tcBorders>
              <w:left w:val="single" w:sz="4" w:space="0" w:color="auto"/>
              <w:bottom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 xml:space="preserve">Consequences if </w:t>
            </w:r>
            <w:r w:rsidRPr="00962FC6">
              <w:rPr>
                <w:rFonts w:eastAsiaTheme="minorEastAsia"/>
                <w:b/>
                <w:i/>
                <w:noProof/>
              </w:rPr>
              <w:tab/>
            </w:r>
            <w:commentRangeStart w:id="17"/>
            <w:r w:rsidRPr="00962FC6">
              <w:rPr>
                <w:rFonts w:eastAsiaTheme="minorEastAsia"/>
                <w:noProof/>
              </w:rPr>
              <w:sym w:font="Wingdings" w:char="F07A"/>
            </w:r>
            <w:commentRangeEnd w:id="17"/>
            <w:r w:rsidRPr="00962FC6">
              <w:rPr>
                <w:rStyle w:val="CommentReference"/>
                <w:rFonts w:ascii="Times New Roman" w:eastAsiaTheme="minorEastAsia" w:hAnsi="Times New Roman"/>
                <w:noProof/>
                <w:vanish/>
                <w:sz w:val="2"/>
              </w:rPr>
              <w:commentReference w:id="17"/>
            </w:r>
            <w:r w:rsidRPr="00962FC6">
              <w:rPr>
                <w:rFonts w:eastAsiaTheme="minorEastAsia"/>
                <w:b/>
                <w:i/>
                <w:noProof/>
              </w:rPr>
              <w:br/>
              <w:t>not approved:</w:t>
            </w:r>
          </w:p>
        </w:tc>
        <w:tc>
          <w:tcPr>
            <w:tcW w:w="7373" w:type="dxa"/>
            <w:gridSpan w:val="9"/>
            <w:tcBorders>
              <w:bottom w:val="single" w:sz="4" w:space="0" w:color="auto"/>
              <w:right w:val="single" w:sz="4" w:space="0" w:color="auto"/>
            </w:tcBorders>
            <w:shd w:val="pct30" w:color="FFFF00" w:fill="auto"/>
          </w:tcPr>
          <w:p w:rsidR="001E41F3" w:rsidRPr="00962FC6" w:rsidRDefault="00E3109B">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here is no definition for the interaction between OCS and PCRF by Sy reference </w:t>
            </w:r>
            <w:r w:rsidR="002578A5">
              <w:rPr>
                <w:rFonts w:eastAsiaTheme="minorEastAsia" w:hint="eastAsia"/>
                <w:noProof/>
                <w:lang w:eastAsia="zh-CN"/>
              </w:rPr>
              <w:t>point</w:t>
            </w:r>
          </w:p>
        </w:tc>
      </w:tr>
      <w:tr w:rsidR="001E41F3" w:rsidRPr="00962FC6">
        <w:tc>
          <w:tcPr>
            <w:tcW w:w="2268" w:type="dxa"/>
            <w:gridSpan w:val="2"/>
          </w:tcPr>
          <w:p w:rsidR="001E41F3" w:rsidRPr="00E3109B" w:rsidRDefault="001E41F3">
            <w:pPr>
              <w:pStyle w:val="CRCoverPage"/>
              <w:spacing w:after="0"/>
              <w:rPr>
                <w:rFonts w:eastAsiaTheme="minorEastAsia"/>
                <w:b/>
                <w:i/>
                <w:noProof/>
                <w:sz w:val="8"/>
                <w:szCs w:val="8"/>
              </w:rPr>
            </w:pPr>
          </w:p>
        </w:tc>
        <w:tc>
          <w:tcPr>
            <w:tcW w:w="7373" w:type="dxa"/>
            <w:gridSpan w:val="9"/>
          </w:tcPr>
          <w:p w:rsidR="001E41F3" w:rsidRPr="00962FC6" w:rsidRDefault="001E41F3">
            <w:pPr>
              <w:pStyle w:val="CRCoverPage"/>
              <w:spacing w:after="0"/>
              <w:rPr>
                <w:rFonts w:eastAsiaTheme="minorEastAsia"/>
                <w:noProof/>
                <w:sz w:val="8"/>
                <w:szCs w:val="8"/>
              </w:rPr>
            </w:pPr>
          </w:p>
        </w:tc>
      </w:tr>
      <w:tr w:rsidR="001E41F3" w:rsidRPr="00962FC6">
        <w:tc>
          <w:tcPr>
            <w:tcW w:w="2268" w:type="dxa"/>
            <w:gridSpan w:val="2"/>
            <w:tcBorders>
              <w:top w:val="single" w:sz="4" w:space="0" w:color="auto"/>
              <w:left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Clauses affected:</w:t>
            </w:r>
            <w:r w:rsidRPr="00962FC6">
              <w:rPr>
                <w:rFonts w:eastAsiaTheme="minorEastAsia"/>
                <w:b/>
                <w:i/>
                <w:noProof/>
              </w:rPr>
              <w:tab/>
            </w:r>
            <w:commentRangeStart w:id="18"/>
            <w:r w:rsidRPr="00962FC6">
              <w:rPr>
                <w:rFonts w:eastAsiaTheme="minorEastAsia"/>
                <w:noProof/>
              </w:rPr>
              <w:sym w:font="Wingdings" w:char="F07A"/>
            </w:r>
            <w:commentRangeEnd w:id="18"/>
            <w:r w:rsidRPr="00962FC6">
              <w:rPr>
                <w:rStyle w:val="CommentReference"/>
                <w:rFonts w:ascii="Times New Roman" w:eastAsiaTheme="minorEastAsia"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Pr="00962FC6" w:rsidRDefault="00C26CB2">
            <w:pPr>
              <w:pStyle w:val="CRCoverPage"/>
              <w:spacing w:after="0"/>
              <w:ind w:left="100"/>
              <w:rPr>
                <w:rFonts w:eastAsiaTheme="minorEastAsia"/>
                <w:noProof/>
                <w:lang w:eastAsia="zh-CN"/>
              </w:rPr>
            </w:pPr>
            <w:r>
              <w:rPr>
                <w:rFonts w:eastAsiaTheme="minorEastAsia"/>
                <w:noProof/>
                <w:lang w:eastAsia="zh-CN"/>
              </w:rPr>
              <w:t xml:space="preserve">3.3, </w:t>
            </w:r>
            <w:r w:rsidR="00E3109B">
              <w:rPr>
                <w:rFonts w:eastAsiaTheme="minorEastAsia" w:hint="eastAsia"/>
                <w:noProof/>
                <w:lang w:eastAsia="zh-CN"/>
              </w:rPr>
              <w:t>5.1</w:t>
            </w:r>
          </w:p>
        </w:tc>
      </w:tr>
      <w:tr w:rsidR="001E41F3" w:rsidRPr="00962FC6">
        <w:tc>
          <w:tcPr>
            <w:tcW w:w="2268" w:type="dxa"/>
            <w:gridSpan w:val="2"/>
            <w:tcBorders>
              <w:left w:val="single" w:sz="4" w:space="0" w:color="auto"/>
            </w:tcBorders>
          </w:tcPr>
          <w:p w:rsidR="001E41F3" w:rsidRPr="00962FC6"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962FC6" w:rsidRDefault="001E41F3">
            <w:pPr>
              <w:pStyle w:val="CRCoverPage"/>
              <w:spacing w:after="0"/>
              <w:rPr>
                <w:rFonts w:eastAsiaTheme="minorEastAsia"/>
                <w:noProof/>
                <w:sz w:val="8"/>
                <w:szCs w:val="8"/>
              </w:rPr>
            </w:pPr>
          </w:p>
        </w:tc>
      </w:tr>
      <w:tr w:rsidR="001E41F3" w:rsidRPr="00962FC6">
        <w:tc>
          <w:tcPr>
            <w:tcW w:w="2268" w:type="dxa"/>
            <w:gridSpan w:val="2"/>
            <w:tcBorders>
              <w:left w:val="single" w:sz="4" w:space="0" w:color="auto"/>
            </w:tcBorders>
          </w:tcPr>
          <w:p w:rsidR="001E41F3" w:rsidRPr="00962FC6" w:rsidRDefault="001E41F3">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1E41F3" w:rsidRPr="00962FC6" w:rsidRDefault="001E41F3">
            <w:pPr>
              <w:pStyle w:val="CRCoverPage"/>
              <w:spacing w:after="0"/>
              <w:jc w:val="center"/>
              <w:rPr>
                <w:rFonts w:eastAsiaTheme="minorEastAsia"/>
                <w:b/>
                <w:caps/>
                <w:noProof/>
              </w:rPr>
            </w:pPr>
            <w:r w:rsidRPr="00962FC6">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62FC6" w:rsidRDefault="001E41F3">
            <w:pPr>
              <w:pStyle w:val="CRCoverPage"/>
              <w:spacing w:after="0"/>
              <w:jc w:val="center"/>
              <w:rPr>
                <w:rFonts w:eastAsiaTheme="minorEastAsia"/>
                <w:b/>
                <w:caps/>
                <w:noProof/>
              </w:rPr>
            </w:pPr>
            <w:r w:rsidRPr="00962FC6">
              <w:rPr>
                <w:rFonts w:eastAsiaTheme="minorEastAsia"/>
                <w:b/>
                <w:caps/>
                <w:noProof/>
              </w:rPr>
              <w:t>N</w:t>
            </w:r>
          </w:p>
        </w:tc>
        <w:tc>
          <w:tcPr>
            <w:tcW w:w="2977" w:type="dxa"/>
            <w:gridSpan w:val="3"/>
          </w:tcPr>
          <w:p w:rsidR="001E41F3" w:rsidRPr="00962FC6" w:rsidRDefault="001E41F3">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1E41F3" w:rsidRPr="00962FC6" w:rsidRDefault="001E41F3">
            <w:pPr>
              <w:pStyle w:val="CRCoverPage"/>
              <w:spacing w:after="0"/>
              <w:ind w:left="99"/>
              <w:rPr>
                <w:rFonts w:eastAsiaTheme="minorEastAsia"/>
                <w:noProof/>
              </w:rPr>
            </w:pPr>
          </w:p>
        </w:tc>
      </w:tr>
      <w:tr w:rsidR="001E41F3" w:rsidRPr="00962FC6">
        <w:tc>
          <w:tcPr>
            <w:tcW w:w="2268" w:type="dxa"/>
            <w:gridSpan w:val="2"/>
            <w:tcBorders>
              <w:left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Other specs</w:t>
            </w:r>
            <w:r w:rsidRPr="00962FC6">
              <w:rPr>
                <w:rFonts w:eastAsiaTheme="minorEastAsia"/>
                <w:b/>
                <w:i/>
                <w:noProof/>
              </w:rPr>
              <w:tab/>
            </w:r>
            <w:commentRangeStart w:id="19"/>
            <w:r w:rsidRPr="00962FC6">
              <w:rPr>
                <w:rFonts w:eastAsiaTheme="minorEastAsia"/>
                <w:noProof/>
              </w:rPr>
              <w:sym w:font="Wingdings" w:char="F07A"/>
            </w:r>
            <w:commentRangeEnd w:id="19"/>
            <w:r w:rsidRPr="00962FC6">
              <w:rPr>
                <w:rStyle w:val="CommentReference"/>
                <w:rFonts w:ascii="Times New Roman" w:eastAsiaTheme="minorEastAsia"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Pr="00962FC6"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2FC6" w:rsidRDefault="00E3109B">
            <w:pPr>
              <w:pStyle w:val="CRCoverPage"/>
              <w:spacing w:after="0"/>
              <w:jc w:val="center"/>
              <w:rPr>
                <w:rFonts w:eastAsiaTheme="minorEastAsia"/>
                <w:b/>
                <w:caps/>
                <w:noProof/>
              </w:rPr>
            </w:pPr>
            <w:r w:rsidRPr="00405D9E">
              <w:rPr>
                <w:rFonts w:asciiTheme="minorEastAsia" w:eastAsiaTheme="minorEastAsia" w:hAnsiTheme="minorEastAsia"/>
                <w:b/>
                <w:caps/>
                <w:noProof/>
              </w:rPr>
              <w:t>×</w:t>
            </w:r>
          </w:p>
        </w:tc>
        <w:tc>
          <w:tcPr>
            <w:tcW w:w="2977" w:type="dxa"/>
            <w:gridSpan w:val="3"/>
          </w:tcPr>
          <w:p w:rsidR="001E41F3" w:rsidRPr="00962FC6" w:rsidRDefault="001E41F3">
            <w:pPr>
              <w:pStyle w:val="CRCoverPage"/>
              <w:tabs>
                <w:tab w:val="right" w:pos="2893"/>
              </w:tabs>
              <w:spacing w:after="0"/>
              <w:rPr>
                <w:rFonts w:eastAsiaTheme="minorEastAsia"/>
                <w:noProof/>
              </w:rPr>
            </w:pPr>
            <w:r w:rsidRPr="00962FC6">
              <w:rPr>
                <w:rFonts w:eastAsiaTheme="minorEastAsia"/>
                <w:noProof/>
              </w:rPr>
              <w:t xml:space="preserve"> Other core specifications</w:t>
            </w:r>
            <w:r w:rsidRPr="00962FC6">
              <w:rPr>
                <w:rFonts w:eastAsiaTheme="minorEastAsia"/>
                <w:noProof/>
              </w:rPr>
              <w:tab/>
            </w:r>
            <w:commentRangeStart w:id="20"/>
            <w:r w:rsidRPr="00962FC6">
              <w:rPr>
                <w:rFonts w:eastAsiaTheme="minorEastAsia"/>
                <w:noProof/>
              </w:rPr>
              <w:sym w:font="Wingdings" w:char="F07A"/>
            </w:r>
            <w:commentRangeEnd w:id="20"/>
            <w:r w:rsidRPr="00962FC6">
              <w:rPr>
                <w:rStyle w:val="CommentReference"/>
                <w:rFonts w:ascii="Times New Roman" w:eastAsiaTheme="minorEastAsia" w:hAnsi="Times New Roman"/>
                <w:noProof/>
                <w:vanish/>
                <w:sz w:val="2"/>
              </w:rPr>
              <w:commentReference w:id="20"/>
            </w:r>
          </w:p>
        </w:tc>
        <w:tc>
          <w:tcPr>
            <w:tcW w:w="3828" w:type="dxa"/>
            <w:gridSpan w:val="4"/>
            <w:tcBorders>
              <w:right w:val="single" w:sz="4" w:space="0" w:color="auto"/>
            </w:tcBorders>
            <w:shd w:val="pct30" w:color="FFFF00" w:fill="auto"/>
          </w:tcPr>
          <w:p w:rsidR="001E41F3" w:rsidRPr="00962FC6" w:rsidRDefault="001E41F3">
            <w:pPr>
              <w:pStyle w:val="CRCoverPage"/>
              <w:spacing w:after="0"/>
              <w:ind w:left="99"/>
              <w:rPr>
                <w:rFonts w:eastAsiaTheme="minorEastAsia"/>
                <w:noProof/>
              </w:rPr>
            </w:pPr>
          </w:p>
        </w:tc>
      </w:tr>
      <w:tr w:rsidR="001E41F3" w:rsidRPr="00962FC6">
        <w:tc>
          <w:tcPr>
            <w:tcW w:w="2268" w:type="dxa"/>
            <w:gridSpan w:val="2"/>
            <w:tcBorders>
              <w:left w:val="single" w:sz="4" w:space="0" w:color="auto"/>
            </w:tcBorders>
          </w:tcPr>
          <w:p w:rsidR="001E41F3" w:rsidRPr="00962FC6" w:rsidRDefault="001E41F3">
            <w:pPr>
              <w:pStyle w:val="CRCoverPage"/>
              <w:spacing w:after="0"/>
              <w:rPr>
                <w:rFonts w:eastAsiaTheme="minorEastAsia"/>
                <w:b/>
                <w:i/>
                <w:noProof/>
              </w:rPr>
            </w:pPr>
            <w:r w:rsidRPr="00962FC6">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62FC6"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2FC6" w:rsidRDefault="00E3109B">
            <w:pPr>
              <w:pStyle w:val="CRCoverPage"/>
              <w:spacing w:after="0"/>
              <w:jc w:val="center"/>
              <w:rPr>
                <w:rFonts w:eastAsiaTheme="minorEastAsia"/>
                <w:b/>
                <w:caps/>
                <w:noProof/>
              </w:rPr>
            </w:pPr>
            <w:r w:rsidRPr="00405D9E">
              <w:rPr>
                <w:rFonts w:asciiTheme="minorEastAsia" w:eastAsiaTheme="minorEastAsia" w:hAnsiTheme="minorEastAsia"/>
                <w:b/>
                <w:caps/>
                <w:noProof/>
              </w:rPr>
              <w:t>×</w:t>
            </w:r>
          </w:p>
        </w:tc>
        <w:tc>
          <w:tcPr>
            <w:tcW w:w="2977" w:type="dxa"/>
            <w:gridSpan w:val="3"/>
          </w:tcPr>
          <w:p w:rsidR="001E41F3" w:rsidRPr="00962FC6" w:rsidRDefault="001E41F3">
            <w:pPr>
              <w:pStyle w:val="CRCoverPage"/>
              <w:spacing w:after="0"/>
              <w:rPr>
                <w:rFonts w:eastAsiaTheme="minorEastAsia"/>
                <w:noProof/>
              </w:rPr>
            </w:pPr>
            <w:r w:rsidRPr="00962FC6">
              <w:rPr>
                <w:rFonts w:eastAsiaTheme="minorEastAsia"/>
                <w:noProof/>
              </w:rPr>
              <w:t xml:space="preserve"> Test specifications</w:t>
            </w:r>
          </w:p>
        </w:tc>
        <w:tc>
          <w:tcPr>
            <w:tcW w:w="3828" w:type="dxa"/>
            <w:gridSpan w:val="4"/>
            <w:tcBorders>
              <w:right w:val="single" w:sz="4" w:space="0" w:color="auto"/>
            </w:tcBorders>
            <w:shd w:val="pct30" w:color="FFFF00" w:fill="auto"/>
          </w:tcPr>
          <w:p w:rsidR="001E41F3" w:rsidRPr="00962FC6" w:rsidRDefault="001E41F3">
            <w:pPr>
              <w:pStyle w:val="CRCoverPage"/>
              <w:spacing w:after="0"/>
              <w:ind w:left="99"/>
              <w:rPr>
                <w:rFonts w:eastAsiaTheme="minorEastAsia"/>
                <w:noProof/>
              </w:rPr>
            </w:pPr>
          </w:p>
        </w:tc>
      </w:tr>
      <w:tr w:rsidR="001E41F3" w:rsidRPr="00962FC6">
        <w:tc>
          <w:tcPr>
            <w:tcW w:w="2268" w:type="dxa"/>
            <w:gridSpan w:val="2"/>
            <w:tcBorders>
              <w:left w:val="single" w:sz="4" w:space="0" w:color="auto"/>
            </w:tcBorders>
          </w:tcPr>
          <w:p w:rsidR="001E41F3" w:rsidRPr="00962FC6" w:rsidRDefault="00145D43">
            <w:pPr>
              <w:pStyle w:val="CRCoverPage"/>
              <w:spacing w:after="0"/>
              <w:rPr>
                <w:rFonts w:eastAsiaTheme="minorEastAsia"/>
                <w:b/>
                <w:i/>
                <w:noProof/>
              </w:rPr>
            </w:pPr>
            <w:r w:rsidRPr="00962FC6">
              <w:rPr>
                <w:rFonts w:eastAsiaTheme="minorEastAsia"/>
                <w:b/>
                <w:i/>
                <w:noProof/>
              </w:rPr>
              <w:t xml:space="preserve">(show </w:t>
            </w:r>
            <w:r w:rsidR="00592D74" w:rsidRPr="00962FC6">
              <w:rPr>
                <w:rFonts w:eastAsiaTheme="minorEastAsia"/>
                <w:b/>
                <w:i/>
                <w:noProof/>
              </w:rPr>
              <w:t xml:space="preserve">related </w:t>
            </w:r>
            <w:r w:rsidRPr="00962FC6">
              <w:rPr>
                <w:rFonts w:eastAsiaTheme="minorEastAsia"/>
                <w:b/>
                <w:i/>
                <w:noProof/>
              </w:rPr>
              <w:t>CR</w:t>
            </w:r>
            <w:r w:rsidR="00592D74" w:rsidRPr="00962FC6">
              <w:rPr>
                <w:rFonts w:eastAsiaTheme="minorEastAsia"/>
                <w:b/>
                <w:i/>
                <w:noProof/>
              </w:rPr>
              <w:t>s</w:t>
            </w:r>
            <w:r w:rsidRPr="00962FC6">
              <w:rPr>
                <w:rFonts w:eastAsiaTheme="minorEastAsia"/>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62FC6"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2FC6" w:rsidRDefault="00E3109B">
            <w:pPr>
              <w:pStyle w:val="CRCoverPage"/>
              <w:spacing w:after="0"/>
              <w:jc w:val="center"/>
              <w:rPr>
                <w:rFonts w:eastAsiaTheme="minorEastAsia"/>
                <w:b/>
                <w:caps/>
                <w:noProof/>
              </w:rPr>
            </w:pPr>
            <w:r w:rsidRPr="00405D9E">
              <w:rPr>
                <w:rFonts w:asciiTheme="minorEastAsia" w:eastAsiaTheme="minorEastAsia" w:hAnsiTheme="minorEastAsia"/>
                <w:b/>
                <w:caps/>
                <w:noProof/>
              </w:rPr>
              <w:t>×</w:t>
            </w:r>
          </w:p>
        </w:tc>
        <w:tc>
          <w:tcPr>
            <w:tcW w:w="2977" w:type="dxa"/>
            <w:gridSpan w:val="3"/>
          </w:tcPr>
          <w:p w:rsidR="001E41F3" w:rsidRPr="00962FC6" w:rsidRDefault="001E41F3">
            <w:pPr>
              <w:pStyle w:val="CRCoverPage"/>
              <w:spacing w:after="0"/>
              <w:rPr>
                <w:rFonts w:eastAsiaTheme="minorEastAsia"/>
                <w:noProof/>
              </w:rPr>
            </w:pPr>
            <w:r w:rsidRPr="00962FC6">
              <w:rPr>
                <w:rFonts w:eastAsiaTheme="minorEastAsia"/>
                <w:noProof/>
              </w:rPr>
              <w:t xml:space="preserve"> O&amp;M Specifications</w:t>
            </w:r>
          </w:p>
        </w:tc>
        <w:tc>
          <w:tcPr>
            <w:tcW w:w="3828" w:type="dxa"/>
            <w:gridSpan w:val="4"/>
            <w:tcBorders>
              <w:right w:val="single" w:sz="4" w:space="0" w:color="auto"/>
            </w:tcBorders>
            <w:shd w:val="pct30" w:color="FFFF00" w:fill="auto"/>
          </w:tcPr>
          <w:p w:rsidR="001E41F3" w:rsidRPr="00962FC6" w:rsidRDefault="001E41F3">
            <w:pPr>
              <w:pStyle w:val="CRCoverPage"/>
              <w:spacing w:after="0"/>
              <w:ind w:left="99"/>
              <w:rPr>
                <w:rFonts w:eastAsiaTheme="minorEastAsia"/>
                <w:noProof/>
              </w:rPr>
            </w:pPr>
          </w:p>
        </w:tc>
      </w:tr>
      <w:tr w:rsidR="001E41F3" w:rsidRPr="00962FC6">
        <w:tc>
          <w:tcPr>
            <w:tcW w:w="2268" w:type="dxa"/>
            <w:gridSpan w:val="2"/>
            <w:tcBorders>
              <w:left w:val="single" w:sz="4" w:space="0" w:color="auto"/>
            </w:tcBorders>
          </w:tcPr>
          <w:p w:rsidR="001E41F3" w:rsidRPr="00962FC6" w:rsidRDefault="001E41F3">
            <w:pPr>
              <w:pStyle w:val="CRCoverPage"/>
              <w:spacing w:after="0"/>
              <w:rPr>
                <w:rFonts w:eastAsiaTheme="minorEastAsia"/>
                <w:b/>
                <w:i/>
                <w:noProof/>
              </w:rPr>
            </w:pPr>
          </w:p>
        </w:tc>
        <w:tc>
          <w:tcPr>
            <w:tcW w:w="7373" w:type="dxa"/>
            <w:gridSpan w:val="9"/>
            <w:tcBorders>
              <w:right w:val="single" w:sz="4" w:space="0" w:color="auto"/>
            </w:tcBorders>
          </w:tcPr>
          <w:p w:rsidR="001E41F3" w:rsidRPr="00962FC6" w:rsidRDefault="001E41F3">
            <w:pPr>
              <w:pStyle w:val="CRCoverPage"/>
              <w:spacing w:after="0"/>
              <w:rPr>
                <w:rFonts w:eastAsiaTheme="minorEastAsia"/>
                <w:noProof/>
              </w:rPr>
            </w:pPr>
          </w:p>
        </w:tc>
      </w:tr>
      <w:tr w:rsidR="001E41F3" w:rsidRPr="00962FC6">
        <w:tc>
          <w:tcPr>
            <w:tcW w:w="2268" w:type="dxa"/>
            <w:gridSpan w:val="2"/>
            <w:tcBorders>
              <w:left w:val="single" w:sz="4" w:space="0" w:color="auto"/>
              <w:bottom w:val="single" w:sz="4" w:space="0" w:color="auto"/>
            </w:tcBorders>
          </w:tcPr>
          <w:p w:rsidR="001E41F3" w:rsidRPr="00962FC6" w:rsidRDefault="001E41F3">
            <w:pPr>
              <w:pStyle w:val="CRCoverPage"/>
              <w:tabs>
                <w:tab w:val="right" w:pos="2184"/>
              </w:tabs>
              <w:spacing w:after="0"/>
              <w:rPr>
                <w:rFonts w:eastAsiaTheme="minorEastAsia"/>
                <w:b/>
                <w:i/>
                <w:noProof/>
              </w:rPr>
            </w:pPr>
            <w:r w:rsidRPr="00962FC6">
              <w:rPr>
                <w:rFonts w:eastAsiaTheme="minorEastAsia"/>
                <w:b/>
                <w:i/>
                <w:noProof/>
              </w:rPr>
              <w:t>Other comments:</w:t>
            </w:r>
            <w:r w:rsidRPr="00962FC6">
              <w:rPr>
                <w:rFonts w:eastAsiaTheme="minorEastAsia"/>
                <w:b/>
                <w:i/>
                <w:noProof/>
              </w:rPr>
              <w:tab/>
            </w:r>
            <w:commentRangeStart w:id="21"/>
            <w:r w:rsidRPr="00962FC6">
              <w:rPr>
                <w:rFonts w:eastAsiaTheme="minorEastAsia"/>
                <w:noProof/>
              </w:rPr>
              <w:sym w:font="Wingdings" w:char="F07A"/>
            </w:r>
            <w:commentRangeEnd w:id="21"/>
            <w:r w:rsidRPr="00962FC6">
              <w:rPr>
                <w:rStyle w:val="CommentReference"/>
                <w:rFonts w:ascii="Times New Roman" w:eastAsiaTheme="minorEastAsia"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Pr="00962FC6"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1E41F3" w:rsidRDefault="001E41F3">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86354D" w:rsidTr="00023248">
        <w:tc>
          <w:tcPr>
            <w:tcW w:w="9639" w:type="dxa"/>
            <w:shd w:val="clear" w:color="auto" w:fill="FFFFCC"/>
          </w:tcPr>
          <w:p w:rsidR="0086354D" w:rsidRPr="003644B0" w:rsidRDefault="0086354D" w:rsidP="00023248">
            <w:pPr>
              <w:jc w:val="center"/>
              <w:rPr>
                <w:rFonts w:ascii="Arial" w:hAnsi="Arial" w:cs="Arial"/>
                <w:b/>
                <w:bCs/>
                <w:sz w:val="28"/>
                <w:szCs w:val="28"/>
              </w:rPr>
            </w:pPr>
            <w:bookmarkStart w:id="22" w:name="_Toc295858799"/>
            <w:r w:rsidRPr="003644B0">
              <w:rPr>
                <w:rFonts w:ascii="Arial" w:hAnsi="Arial" w:cs="Arial"/>
                <w:b/>
                <w:bCs/>
                <w:sz w:val="28"/>
                <w:szCs w:val="28"/>
              </w:rPr>
              <w:t>First change</w:t>
            </w:r>
          </w:p>
        </w:tc>
      </w:tr>
    </w:tbl>
    <w:p w:rsidR="0086354D" w:rsidRPr="00154750" w:rsidRDefault="0086354D" w:rsidP="0086354D">
      <w:pPr>
        <w:pStyle w:val="Heading2"/>
      </w:pPr>
      <w:r w:rsidRPr="00154750">
        <w:t>3.3</w:t>
      </w:r>
      <w:r w:rsidRPr="00154750">
        <w:tab/>
        <w:t>Abbreviations</w:t>
      </w:r>
      <w:bookmarkEnd w:id="22"/>
    </w:p>
    <w:p w:rsidR="0086354D" w:rsidRPr="00154750" w:rsidRDefault="0086354D" w:rsidP="0086354D">
      <w:pPr>
        <w:keepNext/>
      </w:pPr>
      <w:r w:rsidRPr="00154750">
        <w:t>For the purposes of the present document, the following abbreviations apply:</w:t>
      </w:r>
    </w:p>
    <w:p w:rsidR="0086354D" w:rsidRPr="00154750" w:rsidRDefault="0086354D" w:rsidP="0086354D">
      <w:pPr>
        <w:pStyle w:val="EW"/>
      </w:pPr>
      <w:bookmarkStart w:id="23" w:name="EDM_beginabb_"/>
      <w:bookmarkEnd w:id="23"/>
      <w:r w:rsidRPr="00154750">
        <w:t>APN</w:t>
      </w:r>
      <w:r w:rsidRPr="00154750">
        <w:tab/>
        <w:t>Access Point Name</w:t>
      </w:r>
    </w:p>
    <w:p w:rsidR="0086354D" w:rsidRPr="00154750" w:rsidRDefault="0086354D" w:rsidP="0086354D">
      <w:pPr>
        <w:pStyle w:val="EW"/>
      </w:pPr>
      <w:r w:rsidRPr="00154750">
        <w:t>AoC</w:t>
      </w:r>
      <w:r w:rsidRPr="00154750">
        <w:tab/>
        <w:t>Advice of Charge</w:t>
      </w:r>
    </w:p>
    <w:p w:rsidR="0086354D" w:rsidRPr="00154750" w:rsidRDefault="0086354D" w:rsidP="0086354D">
      <w:pPr>
        <w:pStyle w:val="EW"/>
      </w:pPr>
      <w:r w:rsidRPr="00154750">
        <w:t>CAMEL</w:t>
      </w:r>
      <w:r w:rsidRPr="00154750">
        <w:tab/>
        <w:t xml:space="preserve">Customized Applications for </w:t>
      </w:r>
      <w:smartTag w:uri="urn:schemas-microsoft-com:office:smarttags" w:element="place">
        <w:smartTag w:uri="urn:schemas-microsoft-com:office:smarttags" w:element="City">
          <w:r w:rsidRPr="00154750">
            <w:t>Mobile</w:t>
          </w:r>
        </w:smartTag>
      </w:smartTag>
      <w:r w:rsidRPr="00154750">
        <w:t xml:space="preserve"> network Enhanced Logic</w:t>
      </w:r>
    </w:p>
    <w:p w:rsidR="0086354D" w:rsidRPr="00154750" w:rsidRDefault="0086354D" w:rsidP="0086354D">
      <w:pPr>
        <w:pStyle w:val="EW"/>
      </w:pPr>
      <w:r w:rsidRPr="00154750">
        <w:t>CAP</w:t>
      </w:r>
      <w:r w:rsidRPr="00154750">
        <w:tab/>
        <w:t>CAMEL Application Part</w:t>
      </w:r>
    </w:p>
    <w:p w:rsidR="0086354D" w:rsidRPr="00154750" w:rsidRDefault="0086354D" w:rsidP="0086354D">
      <w:pPr>
        <w:pStyle w:val="EW"/>
      </w:pPr>
      <w:r w:rsidRPr="00154750">
        <w:t>CCA</w:t>
      </w:r>
      <w:r w:rsidRPr="00154750">
        <w:tab/>
        <w:t>Credit Control Answer</w:t>
      </w:r>
    </w:p>
    <w:p w:rsidR="0086354D" w:rsidRPr="00154750" w:rsidRDefault="0086354D" w:rsidP="0086354D">
      <w:pPr>
        <w:pStyle w:val="EW"/>
      </w:pPr>
      <w:r w:rsidRPr="00154750">
        <w:lastRenderedPageBreak/>
        <w:t>CCR</w:t>
      </w:r>
      <w:r w:rsidRPr="00154750">
        <w:tab/>
        <w:t>Credit Control Request</w:t>
      </w:r>
    </w:p>
    <w:p w:rsidR="0086354D" w:rsidRPr="00154750" w:rsidRDefault="0086354D" w:rsidP="0086354D">
      <w:pPr>
        <w:pStyle w:val="EW"/>
      </w:pPr>
      <w:r w:rsidRPr="00154750">
        <w:t>CDF</w:t>
      </w:r>
      <w:r w:rsidRPr="00154750">
        <w:tab/>
        <w:t>Charging Data Function</w:t>
      </w:r>
    </w:p>
    <w:p w:rsidR="0086354D" w:rsidRPr="00154750" w:rsidRDefault="0086354D" w:rsidP="0086354D">
      <w:pPr>
        <w:pStyle w:val="EW"/>
      </w:pPr>
      <w:r w:rsidRPr="00154750">
        <w:t>CDR</w:t>
      </w:r>
      <w:r w:rsidRPr="00154750">
        <w:tab/>
        <w:t>Charging Data Record</w:t>
      </w:r>
    </w:p>
    <w:p w:rsidR="0086354D" w:rsidRPr="00154750" w:rsidRDefault="0086354D" w:rsidP="0086354D">
      <w:pPr>
        <w:pStyle w:val="EW"/>
      </w:pPr>
      <w:r w:rsidRPr="00154750">
        <w:t>CGF</w:t>
      </w:r>
      <w:r w:rsidRPr="00154750">
        <w:tab/>
        <w:t xml:space="preserve">Charging Gateway Function </w:t>
      </w:r>
    </w:p>
    <w:p w:rsidR="0086354D" w:rsidRPr="00154750" w:rsidRDefault="0086354D" w:rsidP="0086354D">
      <w:pPr>
        <w:pStyle w:val="EW"/>
      </w:pPr>
      <w:r w:rsidRPr="00154750">
        <w:t>CS</w:t>
      </w:r>
      <w:r w:rsidRPr="00154750">
        <w:tab/>
        <w:t>Circuit Switched</w:t>
      </w:r>
    </w:p>
    <w:p w:rsidR="0086354D" w:rsidRPr="00154750" w:rsidRDefault="0086354D" w:rsidP="0086354D">
      <w:pPr>
        <w:pStyle w:val="EW"/>
      </w:pPr>
      <w:r w:rsidRPr="00154750">
        <w:t>CSCF</w:t>
      </w:r>
      <w:r w:rsidRPr="00154750">
        <w:tab/>
        <w:t xml:space="preserve">Call Session Control Function </w:t>
      </w:r>
    </w:p>
    <w:p w:rsidR="0086354D" w:rsidRPr="00154750" w:rsidRDefault="0086354D" w:rsidP="0086354D">
      <w:pPr>
        <w:pStyle w:val="EW"/>
      </w:pPr>
      <w:r w:rsidRPr="00154750">
        <w:t>EBCF</w:t>
      </w:r>
      <w:r w:rsidRPr="00154750">
        <w:tab/>
        <w:t>Event Based Charging Function</w:t>
      </w:r>
    </w:p>
    <w:p w:rsidR="0086354D" w:rsidRPr="00154750" w:rsidRDefault="0086354D" w:rsidP="0086354D">
      <w:pPr>
        <w:pStyle w:val="EW"/>
      </w:pPr>
      <w:r w:rsidRPr="00154750">
        <w:t>ECUR</w:t>
      </w:r>
      <w:r w:rsidRPr="00154750">
        <w:tab/>
        <w:t>Event Charging with Unit Reservation</w:t>
      </w:r>
    </w:p>
    <w:p w:rsidR="0086354D" w:rsidRPr="00F0110D" w:rsidRDefault="0086354D" w:rsidP="0086354D">
      <w:pPr>
        <w:pStyle w:val="EW"/>
      </w:pPr>
      <w:r>
        <w:t>EPS</w:t>
      </w:r>
      <w:r>
        <w:tab/>
      </w:r>
      <w:r>
        <w:rPr>
          <w:lang w:bidi="ar-IQ"/>
        </w:rPr>
        <w:t>Evolved Packet System</w:t>
      </w:r>
    </w:p>
    <w:p w:rsidR="0086354D" w:rsidRDefault="0086354D" w:rsidP="0086354D">
      <w:pPr>
        <w:pStyle w:val="EW"/>
        <w:rPr>
          <w:lang w:bidi="ar-IQ"/>
        </w:rPr>
      </w:pPr>
      <w:r>
        <w:rPr>
          <w:lang w:bidi="ar-IQ"/>
        </w:rPr>
        <w:t>E-UTRAN</w:t>
      </w:r>
      <w:r>
        <w:rPr>
          <w:lang w:bidi="ar-IQ"/>
        </w:rPr>
        <w:tab/>
        <w:t>Evolved Universal Terrestrial Radio Access Network</w:t>
      </w:r>
    </w:p>
    <w:p w:rsidR="0086354D" w:rsidRPr="00154750" w:rsidRDefault="0086354D" w:rsidP="0086354D">
      <w:pPr>
        <w:pStyle w:val="EW"/>
        <w:rPr>
          <w:lang w:bidi="ar-IQ"/>
        </w:rPr>
      </w:pPr>
      <w:r>
        <w:rPr>
          <w:lang w:bidi="ar-IQ"/>
        </w:rPr>
        <w:t>FBC</w:t>
      </w:r>
      <w:r>
        <w:rPr>
          <w:lang w:bidi="ar-IQ"/>
        </w:rPr>
        <w:tab/>
        <w:t>Flow Based Charging</w:t>
      </w:r>
    </w:p>
    <w:p w:rsidR="0086354D" w:rsidRPr="00154750" w:rsidRDefault="0086354D" w:rsidP="0086354D">
      <w:pPr>
        <w:pStyle w:val="EW"/>
      </w:pPr>
      <w:r w:rsidRPr="00154750">
        <w:t>GMLC</w:t>
      </w:r>
      <w:r w:rsidRPr="00154750">
        <w:tab/>
      </w:r>
      <w:smartTag w:uri="urn:schemas-microsoft-com:office:smarttags" w:element="place">
        <w:smartTag w:uri="urn:schemas-microsoft-com:office:smarttags" w:element="PlaceName">
          <w:r w:rsidRPr="00154750">
            <w:t>Gateway</w:t>
          </w:r>
        </w:smartTag>
        <w:r w:rsidRPr="00154750">
          <w:t xml:space="preserve"> </w:t>
        </w:r>
        <w:smartTag w:uri="urn:schemas-microsoft-com:office:smarttags" w:element="PlaceName">
          <w:r w:rsidRPr="00154750">
            <w:t>Mobile</w:t>
          </w:r>
        </w:smartTag>
        <w:r w:rsidRPr="00154750">
          <w:t xml:space="preserve"> </w:t>
        </w:r>
        <w:smartTag w:uri="urn:schemas-microsoft-com:office:smarttags" w:element="PlaceName">
          <w:r w:rsidRPr="00154750">
            <w:t>Location</w:t>
          </w:r>
        </w:smartTag>
        <w:r w:rsidRPr="00154750">
          <w:t xml:space="preserve"> </w:t>
        </w:r>
        <w:proofErr w:type="spellStart"/>
        <w:smartTag w:uri="urn:schemas-microsoft-com:office:smarttags" w:element="PlaceType">
          <w:r w:rsidRPr="00154750">
            <w:t>Center</w:t>
          </w:r>
        </w:smartTag>
      </w:smartTag>
      <w:proofErr w:type="spellEnd"/>
    </w:p>
    <w:p w:rsidR="0086354D" w:rsidRPr="00154750" w:rsidRDefault="0086354D" w:rsidP="0086354D">
      <w:pPr>
        <w:pStyle w:val="EW"/>
      </w:pPr>
      <w:r w:rsidRPr="00154750">
        <w:t>GPRS</w:t>
      </w:r>
      <w:r w:rsidRPr="00154750">
        <w:tab/>
        <w:t>General Packet Radio Service</w:t>
      </w:r>
    </w:p>
    <w:p w:rsidR="0086354D" w:rsidRPr="00154750" w:rsidRDefault="0086354D" w:rsidP="0086354D">
      <w:pPr>
        <w:pStyle w:val="EW"/>
      </w:pPr>
      <w:r w:rsidRPr="00154750">
        <w:t>HTTP</w:t>
      </w:r>
      <w:r w:rsidRPr="00154750">
        <w:tab/>
      </w:r>
      <w:proofErr w:type="spellStart"/>
      <w:r w:rsidRPr="00154750">
        <w:t>HyperText</w:t>
      </w:r>
      <w:proofErr w:type="spellEnd"/>
      <w:r w:rsidRPr="00154750">
        <w:t xml:space="preserve"> Transfer Protocol</w:t>
      </w:r>
    </w:p>
    <w:p w:rsidR="0086354D" w:rsidRPr="00154750" w:rsidRDefault="0086354D" w:rsidP="0086354D">
      <w:pPr>
        <w:pStyle w:val="EW"/>
      </w:pPr>
      <w:r w:rsidRPr="00154750">
        <w:t>IEC</w:t>
      </w:r>
      <w:r w:rsidRPr="00154750">
        <w:tab/>
        <w:t>Immediate Event Charging</w:t>
      </w:r>
    </w:p>
    <w:p w:rsidR="0086354D" w:rsidRPr="00154750" w:rsidRDefault="0086354D" w:rsidP="0086354D">
      <w:pPr>
        <w:pStyle w:val="EW"/>
      </w:pPr>
      <w:r w:rsidRPr="00154750">
        <w:t>IMS</w:t>
      </w:r>
      <w:r w:rsidRPr="00154750">
        <w:tab/>
        <w:t>IP Multimedia core network Subsystem</w:t>
      </w:r>
    </w:p>
    <w:p w:rsidR="0086354D" w:rsidRPr="005357DF" w:rsidRDefault="0086354D" w:rsidP="0086354D">
      <w:pPr>
        <w:pStyle w:val="EW"/>
        <w:rPr>
          <w:lang w:val="it-IT"/>
        </w:rPr>
      </w:pPr>
      <w:r w:rsidRPr="005357DF">
        <w:rPr>
          <w:lang w:val="it-IT"/>
        </w:rPr>
        <w:t>IMSI</w:t>
      </w:r>
      <w:r w:rsidRPr="005357DF">
        <w:rPr>
          <w:lang w:val="it-IT"/>
        </w:rPr>
        <w:tab/>
        <w:t>International Mobile Subscriber Identity</w:t>
      </w:r>
    </w:p>
    <w:p w:rsidR="0086354D" w:rsidRPr="005357DF" w:rsidRDefault="0086354D" w:rsidP="0086354D">
      <w:pPr>
        <w:pStyle w:val="EW"/>
        <w:rPr>
          <w:lang w:val="it-IT"/>
        </w:rPr>
      </w:pPr>
      <w:r w:rsidRPr="005357DF">
        <w:rPr>
          <w:lang w:val="it-IT"/>
        </w:rPr>
        <w:t>IP</w:t>
      </w:r>
      <w:r w:rsidRPr="005357DF">
        <w:rPr>
          <w:lang w:val="it-IT"/>
        </w:rPr>
        <w:tab/>
        <w:t>Internet Protocol</w:t>
      </w:r>
    </w:p>
    <w:p w:rsidR="0086354D" w:rsidRPr="00154750" w:rsidRDefault="0086354D" w:rsidP="0086354D">
      <w:pPr>
        <w:pStyle w:val="EW"/>
      </w:pPr>
      <w:r w:rsidRPr="00154750">
        <w:t>ISC</w:t>
      </w:r>
      <w:r w:rsidRPr="00154750">
        <w:tab/>
        <w:t>IMS Service Control</w:t>
      </w:r>
    </w:p>
    <w:p w:rsidR="0086354D" w:rsidRPr="00154750" w:rsidRDefault="0086354D" w:rsidP="0086354D">
      <w:pPr>
        <w:pStyle w:val="EW"/>
      </w:pPr>
      <w:r w:rsidRPr="00154750">
        <w:t>ISDN</w:t>
      </w:r>
      <w:r w:rsidRPr="00154750">
        <w:tab/>
        <w:t>Integrated Services Digital Network</w:t>
      </w:r>
    </w:p>
    <w:p w:rsidR="0086354D" w:rsidRPr="004D55D0" w:rsidRDefault="0086354D" w:rsidP="0086354D">
      <w:pPr>
        <w:pStyle w:val="EW"/>
        <w:rPr>
          <w:lang w:val="fr-FR"/>
        </w:rPr>
      </w:pPr>
      <w:r w:rsidRPr="004D55D0">
        <w:rPr>
          <w:lang w:val="fr-FR"/>
        </w:rPr>
        <w:t>LCS</w:t>
      </w:r>
      <w:r w:rsidRPr="004D55D0">
        <w:rPr>
          <w:lang w:val="fr-FR"/>
        </w:rPr>
        <w:tab/>
      </w:r>
      <w:proofErr w:type="spellStart"/>
      <w:r w:rsidRPr="004D55D0">
        <w:rPr>
          <w:lang w:val="fr-FR"/>
        </w:rPr>
        <w:t>LoCation</w:t>
      </w:r>
      <w:proofErr w:type="spellEnd"/>
      <w:r w:rsidRPr="004D55D0">
        <w:rPr>
          <w:lang w:val="fr-FR"/>
        </w:rPr>
        <w:t xml:space="preserve"> Services</w:t>
      </w:r>
    </w:p>
    <w:p w:rsidR="0086354D" w:rsidRPr="004D55D0" w:rsidRDefault="0086354D" w:rsidP="0086354D">
      <w:pPr>
        <w:pStyle w:val="EW"/>
        <w:rPr>
          <w:lang w:val="fr-FR"/>
        </w:rPr>
      </w:pPr>
      <w:r w:rsidRPr="004D55D0">
        <w:rPr>
          <w:lang w:val="fr-FR"/>
        </w:rPr>
        <w:t>MAP</w:t>
      </w:r>
      <w:r w:rsidRPr="004D55D0">
        <w:rPr>
          <w:lang w:val="fr-FR"/>
        </w:rPr>
        <w:tab/>
        <w:t>Mobile Application Part</w:t>
      </w:r>
    </w:p>
    <w:p w:rsidR="0086354D" w:rsidRPr="00154750" w:rsidRDefault="0086354D" w:rsidP="0086354D">
      <w:pPr>
        <w:pStyle w:val="EW"/>
      </w:pPr>
      <w:r w:rsidRPr="00154750">
        <w:t>MBMS</w:t>
      </w:r>
      <w:r w:rsidRPr="00154750">
        <w:tab/>
        <w:t>Multimedia Broadcast and Multicast Service</w:t>
      </w:r>
    </w:p>
    <w:p w:rsidR="0086354D" w:rsidRPr="00154750" w:rsidRDefault="0086354D" w:rsidP="0086354D">
      <w:pPr>
        <w:pStyle w:val="EW"/>
      </w:pPr>
      <w:r w:rsidRPr="00154750">
        <w:t>MMS</w:t>
      </w:r>
      <w:r w:rsidRPr="00154750">
        <w:tab/>
        <w:t>Multimedia Messaging Service</w:t>
      </w:r>
    </w:p>
    <w:p w:rsidR="0086354D" w:rsidRPr="00154750" w:rsidRDefault="0086354D" w:rsidP="0086354D">
      <w:pPr>
        <w:pStyle w:val="EW"/>
      </w:pPr>
      <w:r w:rsidRPr="00154750">
        <w:t>MSC</w:t>
      </w:r>
      <w:r w:rsidRPr="00154750">
        <w:tab/>
      </w:r>
      <w:smartTag w:uri="urn:schemas-microsoft-com:office:smarttags" w:element="place">
        <w:r w:rsidRPr="00154750">
          <w:t>Mobile</w:t>
        </w:r>
      </w:smartTag>
      <w:r w:rsidRPr="00154750">
        <w:t xml:space="preserve"> Services Switching Centre </w:t>
      </w:r>
    </w:p>
    <w:p w:rsidR="0086354D" w:rsidRPr="00154750" w:rsidRDefault="0086354D" w:rsidP="0086354D">
      <w:pPr>
        <w:pStyle w:val="EW"/>
      </w:pPr>
      <w:r w:rsidRPr="00154750">
        <w:t>MSISDN</w:t>
      </w:r>
      <w:r w:rsidRPr="00154750">
        <w:tab/>
        <w:t>Mobile Station ISDN number</w:t>
      </w:r>
    </w:p>
    <w:p w:rsidR="0086354D" w:rsidRPr="00154750" w:rsidRDefault="0086354D" w:rsidP="0086354D">
      <w:pPr>
        <w:pStyle w:val="EW"/>
      </w:pPr>
      <w:r w:rsidRPr="00154750">
        <w:t xml:space="preserve">MVNO </w:t>
      </w:r>
      <w:r w:rsidRPr="00154750">
        <w:tab/>
      </w:r>
      <w:smartTag w:uri="urn:schemas-microsoft-com:office:smarttags" w:element="place">
        <w:r w:rsidRPr="00154750">
          <w:t>Mobile</w:t>
        </w:r>
      </w:smartTag>
      <w:r w:rsidRPr="00154750">
        <w:t xml:space="preserve"> Virtual Network Operator </w:t>
      </w:r>
    </w:p>
    <w:p w:rsidR="0086354D" w:rsidRPr="00154750" w:rsidRDefault="0086354D" w:rsidP="0086354D">
      <w:pPr>
        <w:pStyle w:val="EW"/>
      </w:pPr>
      <w:r w:rsidRPr="00154750">
        <w:t>OCF</w:t>
      </w:r>
      <w:r w:rsidRPr="00154750">
        <w:tab/>
        <w:t>Online Charging Function</w:t>
      </w:r>
    </w:p>
    <w:p w:rsidR="0086354D" w:rsidRDefault="0086354D" w:rsidP="0086354D">
      <w:pPr>
        <w:pStyle w:val="EW"/>
      </w:pPr>
      <w:r w:rsidRPr="00154750">
        <w:t>OCS</w:t>
      </w:r>
      <w:r w:rsidRPr="00154750">
        <w:tab/>
        <w:t>Online Charging System</w:t>
      </w:r>
    </w:p>
    <w:p w:rsidR="0086354D" w:rsidRDefault="0086354D" w:rsidP="0086354D">
      <w:pPr>
        <w:pStyle w:val="EW"/>
        <w:rPr>
          <w:lang w:eastAsia="zh-CN"/>
        </w:rPr>
      </w:pPr>
      <w:r>
        <w:t>PCC</w:t>
      </w:r>
      <w:r>
        <w:tab/>
        <w:t xml:space="preserve">Policy and Charging Control </w:t>
      </w:r>
    </w:p>
    <w:p w:rsidR="0086354D" w:rsidRDefault="0086354D" w:rsidP="0086354D">
      <w:pPr>
        <w:pStyle w:val="EW"/>
        <w:rPr>
          <w:ins w:id="24" w:author="huawei" w:date="2011-08-12T10:10:00Z"/>
          <w:lang w:eastAsia="zh-CN"/>
        </w:rPr>
      </w:pPr>
      <w:ins w:id="25" w:author="huawei" w:date="2011-08-12T10:10:00Z">
        <w:r>
          <w:rPr>
            <w:rFonts w:hint="eastAsia"/>
            <w:lang w:eastAsia="zh-CN"/>
          </w:rPr>
          <w:t>PCRF                   Policy Charging and Rule Function</w:t>
        </w:r>
      </w:ins>
    </w:p>
    <w:p w:rsidR="0086354D" w:rsidRPr="00154750" w:rsidRDefault="0086354D" w:rsidP="0086354D">
      <w:pPr>
        <w:pStyle w:val="EW"/>
      </w:pPr>
      <w:r>
        <w:t>PCEF</w:t>
      </w:r>
      <w:r>
        <w:tab/>
        <w:t>Policy and Charging Enforcement Function</w:t>
      </w:r>
    </w:p>
    <w:p w:rsidR="0086354D" w:rsidRPr="00154750" w:rsidRDefault="0086354D" w:rsidP="0086354D">
      <w:pPr>
        <w:pStyle w:val="EW"/>
      </w:pPr>
      <w:proofErr w:type="spellStart"/>
      <w:r w:rsidRPr="00154750">
        <w:t>PoC</w:t>
      </w:r>
      <w:proofErr w:type="spellEnd"/>
      <w:r w:rsidRPr="00154750">
        <w:tab/>
        <w:t>Push-to-talk over Cellular</w:t>
      </w:r>
    </w:p>
    <w:p w:rsidR="0086354D" w:rsidRPr="00154750" w:rsidRDefault="0086354D" w:rsidP="0086354D">
      <w:pPr>
        <w:pStyle w:val="EW"/>
      </w:pPr>
      <w:r w:rsidRPr="00154750">
        <w:t>PRQ</w:t>
      </w:r>
      <w:r w:rsidRPr="00154750">
        <w:tab/>
      </w:r>
      <w:proofErr w:type="spellStart"/>
      <w:r w:rsidRPr="00154750">
        <w:t>PriceRequest</w:t>
      </w:r>
      <w:proofErr w:type="spellEnd"/>
    </w:p>
    <w:p w:rsidR="0086354D" w:rsidRPr="00154750" w:rsidRDefault="0086354D" w:rsidP="0086354D">
      <w:pPr>
        <w:pStyle w:val="EW"/>
      </w:pPr>
      <w:r w:rsidRPr="00154750">
        <w:t>PRS</w:t>
      </w:r>
      <w:r w:rsidRPr="00154750">
        <w:tab/>
      </w:r>
      <w:proofErr w:type="spellStart"/>
      <w:r w:rsidRPr="00154750">
        <w:t>PriceResponse</w:t>
      </w:r>
      <w:proofErr w:type="spellEnd"/>
    </w:p>
    <w:p w:rsidR="0086354D" w:rsidRPr="00154750" w:rsidRDefault="0086354D" w:rsidP="0086354D">
      <w:pPr>
        <w:pStyle w:val="EW"/>
      </w:pPr>
      <w:r w:rsidRPr="00154750">
        <w:t>PS</w:t>
      </w:r>
      <w:r w:rsidRPr="00154750">
        <w:tab/>
        <w:t>Packet-Switched</w:t>
      </w:r>
    </w:p>
    <w:p w:rsidR="0086354D" w:rsidRPr="00154750" w:rsidRDefault="0086354D" w:rsidP="0086354D">
      <w:pPr>
        <w:pStyle w:val="EW"/>
      </w:pPr>
      <w:r>
        <w:t>P-GW</w:t>
      </w:r>
      <w:r>
        <w:tab/>
        <w:t>PDN Gateway</w:t>
      </w:r>
    </w:p>
    <w:p w:rsidR="0086354D" w:rsidRPr="00154750" w:rsidRDefault="0086354D" w:rsidP="0086354D">
      <w:pPr>
        <w:pStyle w:val="EW"/>
      </w:pPr>
      <w:r w:rsidRPr="00154750">
        <w:t>QoS</w:t>
      </w:r>
      <w:r w:rsidRPr="00154750">
        <w:tab/>
        <w:t>Quality of Service</w:t>
      </w:r>
    </w:p>
    <w:p w:rsidR="0086354D" w:rsidRPr="00154750" w:rsidRDefault="0086354D" w:rsidP="0086354D">
      <w:pPr>
        <w:pStyle w:val="EW"/>
      </w:pPr>
      <w:r w:rsidRPr="00154750">
        <w:t>RF</w:t>
      </w:r>
      <w:r w:rsidRPr="00154750">
        <w:tab/>
        <w:t>Rating Function</w:t>
      </w:r>
    </w:p>
    <w:p w:rsidR="0086354D" w:rsidRPr="00154750" w:rsidRDefault="0086354D" w:rsidP="0086354D">
      <w:pPr>
        <w:pStyle w:val="EW"/>
      </w:pPr>
      <w:r w:rsidRPr="00154750">
        <w:t>SBCF</w:t>
      </w:r>
      <w:r w:rsidRPr="00154750">
        <w:tab/>
        <w:t>Session Based Charging Function</w:t>
      </w:r>
    </w:p>
    <w:p w:rsidR="0086354D" w:rsidRPr="005357DF" w:rsidRDefault="0086354D" w:rsidP="0086354D">
      <w:pPr>
        <w:pStyle w:val="EW"/>
      </w:pPr>
      <w:r w:rsidRPr="005357DF">
        <w:t>SGSN</w:t>
      </w:r>
      <w:r w:rsidRPr="005357DF">
        <w:tab/>
        <w:t>Serving GPRS Support Node</w:t>
      </w:r>
    </w:p>
    <w:p w:rsidR="0086354D" w:rsidRPr="005357DF" w:rsidRDefault="0086354D" w:rsidP="0086354D">
      <w:pPr>
        <w:pStyle w:val="EW"/>
      </w:pPr>
      <w:r w:rsidRPr="005357DF">
        <w:t>SIP</w:t>
      </w:r>
      <w:r w:rsidRPr="005357DF">
        <w:tab/>
        <w:t>Session Initiation Protocol</w:t>
      </w:r>
    </w:p>
    <w:p w:rsidR="0086354D" w:rsidRPr="005357DF" w:rsidRDefault="0086354D" w:rsidP="0086354D">
      <w:pPr>
        <w:pStyle w:val="EW"/>
      </w:pPr>
      <w:r w:rsidRPr="005357DF">
        <w:t>SMS</w:t>
      </w:r>
      <w:r w:rsidRPr="005357DF">
        <w:tab/>
        <w:t>Short Message Service</w:t>
      </w:r>
    </w:p>
    <w:p w:rsidR="0086354D" w:rsidRPr="005357DF" w:rsidRDefault="0086354D" w:rsidP="0086354D">
      <w:pPr>
        <w:pStyle w:val="EW"/>
      </w:pPr>
      <w:r w:rsidRPr="005357DF">
        <w:t>SUQ</w:t>
      </w:r>
      <w:r w:rsidRPr="005357DF">
        <w:tab/>
      </w:r>
      <w:proofErr w:type="spellStart"/>
      <w:r w:rsidRPr="005357DF">
        <w:t>ServiceUsageRequest</w:t>
      </w:r>
      <w:proofErr w:type="spellEnd"/>
    </w:p>
    <w:p w:rsidR="0086354D" w:rsidRPr="005357DF" w:rsidRDefault="0086354D" w:rsidP="0086354D">
      <w:pPr>
        <w:pStyle w:val="EW"/>
      </w:pPr>
      <w:r w:rsidRPr="005357DF">
        <w:t>SUS</w:t>
      </w:r>
      <w:r w:rsidRPr="005357DF">
        <w:tab/>
      </w:r>
      <w:proofErr w:type="spellStart"/>
      <w:r w:rsidRPr="005357DF">
        <w:t>ServiceUsageResponse</w:t>
      </w:r>
      <w:proofErr w:type="spellEnd"/>
    </w:p>
    <w:p w:rsidR="0086354D" w:rsidRPr="005D64A7" w:rsidRDefault="0086354D" w:rsidP="0086354D">
      <w:pPr>
        <w:pStyle w:val="EW"/>
        <w:rPr>
          <w:lang w:val="fr-FR"/>
        </w:rPr>
      </w:pPr>
      <w:r w:rsidRPr="005D64A7">
        <w:rPr>
          <w:lang w:val="fr-FR"/>
        </w:rPr>
        <w:t>TRQ</w:t>
      </w:r>
      <w:r w:rsidRPr="005D64A7">
        <w:rPr>
          <w:lang w:val="fr-FR"/>
        </w:rPr>
        <w:tab/>
      </w:r>
      <w:proofErr w:type="spellStart"/>
      <w:r w:rsidRPr="005D64A7">
        <w:rPr>
          <w:lang w:val="fr-FR"/>
        </w:rPr>
        <w:t>TariffRequest</w:t>
      </w:r>
      <w:proofErr w:type="spellEnd"/>
    </w:p>
    <w:p w:rsidR="0086354D" w:rsidRPr="005D64A7" w:rsidRDefault="0086354D" w:rsidP="0086354D">
      <w:pPr>
        <w:pStyle w:val="EW"/>
        <w:rPr>
          <w:lang w:val="fr-FR"/>
        </w:rPr>
      </w:pPr>
      <w:r w:rsidRPr="005D64A7">
        <w:rPr>
          <w:lang w:val="fr-FR"/>
        </w:rPr>
        <w:t>TRS</w:t>
      </w:r>
      <w:r w:rsidRPr="005D64A7">
        <w:rPr>
          <w:lang w:val="fr-FR"/>
        </w:rPr>
        <w:tab/>
      </w:r>
      <w:proofErr w:type="spellStart"/>
      <w:r w:rsidRPr="005D64A7">
        <w:rPr>
          <w:lang w:val="fr-FR"/>
        </w:rPr>
        <w:t>TariffResponse</w:t>
      </w:r>
      <w:proofErr w:type="spellEnd"/>
    </w:p>
    <w:p w:rsidR="0086354D" w:rsidRPr="005D64A7" w:rsidRDefault="0086354D" w:rsidP="0086354D">
      <w:pPr>
        <w:pStyle w:val="EW"/>
        <w:rPr>
          <w:lang w:val="fr-FR"/>
        </w:rPr>
      </w:pPr>
      <w:r w:rsidRPr="005D64A7">
        <w:rPr>
          <w:lang w:val="fr-FR"/>
        </w:rPr>
        <w:t>URL</w:t>
      </w:r>
      <w:r w:rsidRPr="005D64A7">
        <w:rPr>
          <w:lang w:val="fr-FR"/>
        </w:rPr>
        <w:tab/>
        <w:t>Uniform Resource Locator</w:t>
      </w:r>
    </w:p>
    <w:p w:rsidR="0086354D" w:rsidRPr="00154750" w:rsidRDefault="0086354D" w:rsidP="0086354D">
      <w:pPr>
        <w:pStyle w:val="EW"/>
      </w:pPr>
      <w:r w:rsidRPr="00154750">
        <w:t>WLAN</w:t>
      </w:r>
      <w:r w:rsidRPr="00154750">
        <w:tab/>
        <w:t>Wireless Local Area Network</w:t>
      </w:r>
    </w:p>
    <w:p w:rsidR="0086354D" w:rsidRDefault="0086354D" w:rsidP="0086354D">
      <w:pPr>
        <w:rPr>
          <w:noProof/>
          <w:lang w:eastAsia="zh-CN"/>
        </w:rPr>
      </w:pPr>
      <w:bookmarkStart w:id="26" w:name="EDM_endabb_"/>
      <w:bookmarkEnd w:id="26"/>
      <w:r>
        <w:br w:type="page"/>
      </w:r>
    </w:p>
    <w:p w:rsidR="0086354D" w:rsidRDefault="0086354D" w:rsidP="0086354D">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86354D" w:rsidTr="00023248">
        <w:tc>
          <w:tcPr>
            <w:tcW w:w="9639" w:type="dxa"/>
            <w:shd w:val="clear" w:color="auto" w:fill="FFFFCC"/>
          </w:tcPr>
          <w:p w:rsidR="0086354D" w:rsidRPr="003644B0" w:rsidRDefault="0086354D" w:rsidP="00023248">
            <w:pPr>
              <w:jc w:val="center"/>
              <w:rPr>
                <w:rFonts w:ascii="Arial" w:hAnsi="Arial" w:cs="Arial"/>
                <w:b/>
                <w:bCs/>
                <w:sz w:val="28"/>
                <w:szCs w:val="28"/>
              </w:rPr>
            </w:pPr>
            <w:r>
              <w:rPr>
                <w:rFonts w:ascii="Arial" w:hAnsi="Arial" w:cs="Arial" w:hint="eastAsia"/>
                <w:b/>
                <w:bCs/>
                <w:sz w:val="28"/>
                <w:szCs w:val="28"/>
                <w:lang w:eastAsia="zh-CN"/>
              </w:rPr>
              <w:t>Second</w:t>
            </w:r>
            <w:r w:rsidRPr="003644B0">
              <w:rPr>
                <w:rFonts w:ascii="Arial" w:hAnsi="Arial" w:cs="Arial"/>
                <w:b/>
                <w:bCs/>
                <w:sz w:val="28"/>
                <w:szCs w:val="28"/>
              </w:rPr>
              <w:t xml:space="preserve"> change</w:t>
            </w:r>
          </w:p>
        </w:tc>
      </w:tr>
    </w:tbl>
    <w:p w:rsidR="00E82F12" w:rsidRPr="00154750" w:rsidRDefault="00E82F12" w:rsidP="00E82F12">
      <w:pPr>
        <w:pStyle w:val="Heading2"/>
      </w:pPr>
      <w:bookmarkStart w:id="27" w:name="_Toc295858802"/>
      <w:r w:rsidRPr="00154750">
        <w:t>5.1</w:t>
      </w:r>
      <w:r w:rsidRPr="00154750">
        <w:tab/>
        <w:t>Architecture reference model for online charging</w:t>
      </w:r>
      <w:bookmarkEnd w:id="27"/>
    </w:p>
    <w:p w:rsidR="00E82F12" w:rsidRPr="00154750" w:rsidRDefault="00E82F12" w:rsidP="00E82F12">
      <w:r w:rsidRPr="00154750">
        <w:t>Figure 5.1 shows the OCS in the framework of the overall charging architecture as defined in 3GPP TS 32.240 [1]. The present document covers only the OCS internal architecture (i.e. the blue box in figure 5.1).</w:t>
      </w:r>
    </w:p>
    <w:p w:rsidR="00E82F12" w:rsidRDefault="00E82F12" w:rsidP="00E82F12">
      <w:pPr>
        <w:pStyle w:val="TH"/>
        <w:rPr>
          <w:ins w:id="28" w:author="huawei" w:date="2011-08-12T10:05:00Z"/>
          <w:lang w:eastAsia="zh-CN"/>
        </w:rPr>
      </w:pPr>
      <w:del w:id="29" w:author="huawei" w:date="2011-08-12T10:05:00Z">
        <w:r w:rsidRPr="00154750" w:rsidDel="0086354D">
          <w:object w:dxaOrig="8652" w:dyaOrig="9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592.5pt" o:ole="">
              <v:imagedata r:id="rId11" o:title=""/>
            </v:shape>
            <o:OLEObject Type="Embed" ProgID="Visio.Drawing.11" ShapeID="_x0000_i1025" DrawAspect="Content" ObjectID="_1374843716" r:id="rId12"/>
          </w:object>
        </w:r>
      </w:del>
    </w:p>
    <w:p w:rsidR="0086354D" w:rsidRDefault="0086354D" w:rsidP="00E82F12">
      <w:pPr>
        <w:pStyle w:val="TH"/>
        <w:rPr>
          <w:lang w:eastAsia="zh-CN"/>
        </w:rPr>
      </w:pPr>
      <w:ins w:id="30" w:author="huawei" w:date="2011-08-12T10:05:00Z">
        <w:r w:rsidRPr="00154750">
          <w:object w:dxaOrig="8651" w:dyaOrig="9966">
            <v:shape id="_x0000_i1026" type="#_x0000_t75" style="width:455.25pt;height:592.5pt" o:ole="">
              <v:imagedata r:id="rId13" o:title=""/>
            </v:shape>
            <o:OLEObject Type="Embed" ProgID="Visio.Drawing.11" ShapeID="_x0000_i1026" DrawAspect="Content" ObjectID="_1374843717" r:id="rId14"/>
          </w:object>
        </w:r>
      </w:ins>
    </w:p>
    <w:p w:rsidR="00E82F12" w:rsidRPr="00154750" w:rsidRDefault="00E82F12" w:rsidP="00E82F12">
      <w:pPr>
        <w:pStyle w:val="NF"/>
      </w:pPr>
      <w:r w:rsidRPr="00154750">
        <w:t>NOTE 1:</w:t>
      </w:r>
      <w:r w:rsidRPr="00154750">
        <w:tab/>
        <w:t xml:space="preserve">The </w:t>
      </w:r>
      <w:proofErr w:type="gramStart"/>
      <w:r w:rsidRPr="00154750">
        <w:t>Rc</w:t>
      </w:r>
      <w:proofErr w:type="gramEnd"/>
      <w:r w:rsidRPr="00154750">
        <w:t xml:space="preserve">, Re and </w:t>
      </w:r>
      <w:proofErr w:type="spellStart"/>
      <w:r w:rsidRPr="00154750">
        <w:t>Ga</w:t>
      </w:r>
      <w:proofErr w:type="spellEnd"/>
      <w:r w:rsidRPr="00154750">
        <w:t xml:space="preserve"> reference points connect both Online Charging Functions (i.e. the Session Based Charging Function and the Event Based Charging Function) with the Account Balance Management Function, the Rating Function and the Charging Gateway Function.</w:t>
      </w:r>
    </w:p>
    <w:p w:rsidR="00E82F12" w:rsidRPr="00154750" w:rsidRDefault="00E82F12" w:rsidP="00E82F12">
      <w:pPr>
        <w:pStyle w:val="NF"/>
      </w:pPr>
      <w:r w:rsidRPr="00154750">
        <w:t>NOTE 2:</w:t>
      </w:r>
      <w:r w:rsidRPr="00154750">
        <w:tab/>
        <w:t>The support of ISC as charging interface towards IMS CSCF requires additional functionality to be provided by the OCS. The support of Ro as charging interface towards OCS requires additional functionality to be provided by the IMS CSCF.</w:t>
      </w:r>
    </w:p>
    <w:p w:rsidR="00E82F12" w:rsidRPr="00154750" w:rsidRDefault="00E82F12" w:rsidP="00E82F12">
      <w:pPr>
        <w:pStyle w:val="NF"/>
      </w:pPr>
      <w:r w:rsidRPr="00154750">
        <w:t>NOTE 3:</w:t>
      </w:r>
      <w:r w:rsidRPr="00154750">
        <w:tab/>
        <w:t xml:space="preserve">Only network entities covered in </w:t>
      </w:r>
      <w:r>
        <w:t>this Release</w:t>
      </w:r>
      <w:r w:rsidRPr="00154750">
        <w:t xml:space="preserve"> are depicted. Other network entities may be connected to the OCS, but these are out of scope for the current release.</w:t>
      </w:r>
    </w:p>
    <w:p w:rsidR="00E82F12" w:rsidRPr="00154750" w:rsidRDefault="00E82F12" w:rsidP="00E82F12">
      <w:pPr>
        <w:pStyle w:val="NF"/>
      </w:pPr>
    </w:p>
    <w:p w:rsidR="00E82F12" w:rsidRPr="00154750" w:rsidRDefault="00E82F12" w:rsidP="00E82F12">
      <w:pPr>
        <w:pStyle w:val="TF"/>
      </w:pPr>
      <w:r w:rsidRPr="00154750">
        <w:t>Figure 5.1: Online charging system architecture</w:t>
      </w:r>
    </w:p>
    <w:p w:rsidR="00E82F12" w:rsidRPr="00154750" w:rsidRDefault="00E82F12" w:rsidP="00E82F12">
      <w:r w:rsidRPr="00154750">
        <w:lastRenderedPageBreak/>
        <w:t>Towards the SGSN, the OCS or a separate function could provide a translation between CAP and Ro.  This is beyond the scope of the present document.</w:t>
      </w:r>
    </w:p>
    <w:p w:rsidR="00E82F12" w:rsidRPr="00154750" w:rsidRDefault="00E82F12" w:rsidP="00E82F12">
      <w:r w:rsidRPr="00154750">
        <w:t>In case</w:t>
      </w:r>
      <w:r w:rsidRPr="00056B01">
        <w:t xml:space="preserve"> </w:t>
      </w:r>
      <w:r>
        <w:t>of Flow Based Charging (FBC)</w:t>
      </w:r>
      <w:r w:rsidRPr="00154750">
        <w:t xml:space="preserve">, the </w:t>
      </w:r>
      <w:r>
        <w:t>PCEF</w:t>
      </w:r>
      <w:r w:rsidRPr="00154750">
        <w:t xml:space="preserve"> is used for all</w:t>
      </w:r>
      <w:r>
        <w:t xml:space="preserve"> PCC</w:t>
      </w:r>
      <w:r w:rsidRPr="00154750">
        <w:t xml:space="preserve"> interactions between </w:t>
      </w:r>
      <w:r>
        <w:t>P-GW</w:t>
      </w:r>
      <w:r w:rsidRPr="00154750">
        <w:t xml:space="preserve"> and OCS, for details </w:t>
      </w:r>
      <w:proofErr w:type="gramStart"/>
      <w:r w:rsidRPr="00154750">
        <w:t>refer</w:t>
      </w:r>
      <w:proofErr w:type="gramEnd"/>
      <w:r w:rsidRPr="00154750">
        <w:t xml:space="preserve"> to 3GPP TS 32.251 [11].</w:t>
      </w:r>
    </w:p>
    <w:p w:rsidR="00E82F12" w:rsidRDefault="00E82F12" w:rsidP="00E82F12">
      <w:r w:rsidRPr="00154750">
        <w:t>For architectural details on the Ro reference point between WLAN and OCS, refer to 3GPP TS 32.252 [12].</w:t>
      </w:r>
    </w:p>
    <w:p w:rsidR="00E82F12" w:rsidRPr="00154750" w:rsidRDefault="00E82F12" w:rsidP="00E82F12">
      <w:r w:rsidRPr="00154750">
        <w:t>The architecture details on the Ro reference point used for IMS (IMS CSCF, IMS Application Server and IMS MRFC) specified in 3GPP TS 32.260 [20].</w:t>
      </w:r>
    </w:p>
    <w:p w:rsidR="00E82F12" w:rsidRPr="00154750" w:rsidRDefault="00E82F12" w:rsidP="00E82F12">
      <w:r w:rsidRPr="00154750">
        <w:t xml:space="preserve">The service specific architecture details on the Ro reference point are specified for the MMS Relay/Server in 3GPP TS 32.270 [30], for the GMLC in 3GPP TS 32.271 [31], for the </w:t>
      </w:r>
      <w:proofErr w:type="spellStart"/>
      <w:r w:rsidRPr="00154750">
        <w:t>PoC</w:t>
      </w:r>
      <w:proofErr w:type="spellEnd"/>
      <w:r w:rsidRPr="00154750">
        <w:t xml:space="preserve"> Server in 3GPP TS 32.272 [32] for the MBMS Server in 3GPP TS 32.273 [33]</w:t>
      </w:r>
      <w:r>
        <w:t>,</w:t>
      </w:r>
      <w:r w:rsidRPr="00056B01">
        <w:t xml:space="preserve"> </w:t>
      </w:r>
      <w:r>
        <w:t>for the SMS in 3GPP TS 32.274 [34] and the MMTel in 3GPP TS 32.275 [35]</w:t>
      </w:r>
      <w:r w:rsidRPr="00154750">
        <w:t>.</w:t>
      </w:r>
    </w:p>
    <w:p w:rsidR="00E82F12" w:rsidRPr="00154750" w:rsidRDefault="00E82F12" w:rsidP="00E82F12">
      <w:r w:rsidRPr="00154750">
        <w:t>The Session Based Charging Function (SBCF) performs session based charging on the bearer level using the CAP interface towards MSC and SGSN, and the Ro reference point towards other network elements. The Session Based Charging Function (SBCF) also performs session based charging on the subsystem level (i.e. IMS session charging) using the Ro reference point towards the IMS CSCF. Whether the CSCF is directly connected to the OCS or via a gateway (IMS Gateway Function) is beyond the scope of the present document.</w:t>
      </w:r>
    </w:p>
    <w:p w:rsidR="00E82F12" w:rsidRPr="00154750" w:rsidRDefault="00E82F12" w:rsidP="00E82F12">
      <w:r w:rsidRPr="00154750">
        <w:t>The Event Based Charging Function (EBCF) performs event-based charging using the CAP interface towards MSC and SGSN (e.g. for charging of SMS), and the Ro reference point towards other network elements.</w:t>
      </w:r>
    </w:p>
    <w:p w:rsidR="00E82F12" w:rsidRPr="00154750" w:rsidRDefault="00E82F12" w:rsidP="00E82F12">
      <w:r w:rsidRPr="00154750">
        <w:t>The Rating Function and the Account Balance Management Function are described in clause 4. The Re reference point allows the interaction between the Online Charging Functions (SBCF, EBCF) and the Rating Function.</w:t>
      </w:r>
    </w:p>
    <w:p w:rsidR="00E82F12" w:rsidRPr="00154750" w:rsidRDefault="00E82F12" w:rsidP="00E82F12">
      <w:r w:rsidRPr="00154750">
        <w:t xml:space="preserve">The </w:t>
      </w:r>
      <w:proofErr w:type="gramStart"/>
      <w:r w:rsidRPr="00154750">
        <w:t>Rc</w:t>
      </w:r>
      <w:proofErr w:type="gramEnd"/>
      <w:r w:rsidRPr="00154750">
        <w:t xml:space="preserve"> reference point allows the interaction between the Online Charging Functions (SBCF, EBCF) and the Account Balance Management Function to access the subscribers account balance.</w:t>
      </w:r>
    </w:p>
    <w:p w:rsidR="00E82F12" w:rsidRPr="00154750" w:rsidRDefault="00E82F12" w:rsidP="00E82F12">
      <w:r w:rsidRPr="00154750">
        <w:t xml:space="preserve">The </w:t>
      </w:r>
      <w:proofErr w:type="spellStart"/>
      <w:r w:rsidRPr="00154750">
        <w:t>Ga</w:t>
      </w:r>
      <w:proofErr w:type="spellEnd"/>
      <w:r w:rsidRPr="00154750">
        <w:t xml:space="preserve"> reference point allows the collection and transfer of charging information from the Charging Data Functions (CDF) to the Charging Gateway Function (CGF). In the context of online charging, the CDFs are always integrated into the Online Charging Functions (SBCF, EBCF). Whether the CGF is also integrated into the Online Charging Functions, or whether it is a separate function inside the OCS, or whether it is an external function outside the OCS is not defined in this 3GPP release.</w:t>
      </w:r>
    </w:p>
    <w:p w:rsidR="00E82F12" w:rsidRPr="00154750" w:rsidRDefault="00E82F12" w:rsidP="00E82F12">
      <w:r w:rsidRPr="00154750">
        <w:t xml:space="preserve">The Bo reference point allows the transfer of charging information from the Charging Gateway Function to the operator's post-processing system as the OCS variant of the </w:t>
      </w:r>
      <w:proofErr w:type="spellStart"/>
      <w:r w:rsidRPr="00154750">
        <w:t>Bx</w:t>
      </w:r>
      <w:proofErr w:type="spellEnd"/>
      <w:r w:rsidRPr="00154750">
        <w:t xml:space="preserve"> interface description in 3GPP TS 32.297 [52].</w:t>
      </w:r>
    </w:p>
    <w:p w:rsidR="00E82F12" w:rsidRDefault="00E82F12" w:rsidP="00E82F12">
      <w:pPr>
        <w:rPr>
          <w:ins w:id="31" w:author="huawei" w:date="2011-08-11T14:07:00Z"/>
          <w:lang w:eastAsia="zh-CN"/>
        </w:rPr>
      </w:pPr>
      <w:r w:rsidRPr="00154750">
        <w:t xml:space="preserve">The </w:t>
      </w:r>
      <w:proofErr w:type="spellStart"/>
      <w:proofErr w:type="gramStart"/>
      <w:r w:rsidRPr="00154750">
        <w:t>Rr</w:t>
      </w:r>
      <w:proofErr w:type="spellEnd"/>
      <w:proofErr w:type="gramEnd"/>
      <w:r w:rsidRPr="00154750">
        <w:t xml:space="preserve"> reference point allows the interaction between the Account Balance Management Function and an external recharging server.</w:t>
      </w:r>
    </w:p>
    <w:p w:rsidR="00E82F12" w:rsidRPr="00154750" w:rsidRDefault="00E82F12" w:rsidP="00E82F12">
      <w:pPr>
        <w:rPr>
          <w:lang w:eastAsia="zh-CN"/>
        </w:rPr>
      </w:pPr>
      <w:ins w:id="32" w:author="huawei" w:date="2011-08-11T14:07:00Z">
        <w:r>
          <w:rPr>
            <w:rFonts w:hint="eastAsia"/>
            <w:lang w:eastAsia="zh-CN"/>
          </w:rPr>
          <w:t xml:space="preserve">The Sy reference point allows the interaction between the Account Balance Management Function and </w:t>
        </w:r>
      </w:ins>
      <w:ins w:id="33" w:author="huawei" w:date="2011-08-11T14:08:00Z">
        <w:r>
          <w:rPr>
            <w:rFonts w:hint="eastAsia"/>
            <w:lang w:eastAsia="zh-CN"/>
          </w:rPr>
          <w:t>P</w:t>
        </w:r>
      </w:ins>
      <w:ins w:id="34" w:author="huawei" w:date="2011-08-11T14:07:00Z">
        <w:r>
          <w:rPr>
            <w:rFonts w:hint="eastAsia"/>
            <w:lang w:eastAsia="zh-CN"/>
          </w:rPr>
          <w:t xml:space="preserve">olicy </w:t>
        </w:r>
      </w:ins>
      <w:ins w:id="35" w:author="huawei" w:date="2011-08-11T14:08:00Z">
        <w:r>
          <w:rPr>
            <w:rFonts w:hint="eastAsia"/>
            <w:lang w:eastAsia="zh-CN"/>
          </w:rPr>
          <w:t>C</w:t>
        </w:r>
      </w:ins>
      <w:ins w:id="36" w:author="huawei" w:date="2011-08-11T14:07:00Z">
        <w:r>
          <w:rPr>
            <w:rFonts w:hint="eastAsia"/>
            <w:lang w:eastAsia="zh-CN"/>
          </w:rPr>
          <w:t xml:space="preserve">ontrol and </w:t>
        </w:r>
      </w:ins>
      <w:ins w:id="37" w:author="huawei" w:date="2011-08-11T14:08:00Z">
        <w:r>
          <w:rPr>
            <w:rFonts w:hint="eastAsia"/>
            <w:lang w:eastAsia="zh-CN"/>
          </w:rPr>
          <w:t>Rule Function (PCRF) for policy enforcement from OCS and inquiry information from OCS.</w:t>
        </w:r>
      </w:ins>
      <w:ins w:id="38" w:author="huawei" w:date="2011-08-11T14:07:00Z">
        <w:r>
          <w:rPr>
            <w:rFonts w:hint="eastAsia"/>
            <w:lang w:eastAsia="zh-CN"/>
          </w:rPr>
          <w:t xml:space="preserve"> </w:t>
        </w:r>
      </w:ins>
    </w:p>
    <w:p w:rsidR="00E82F12" w:rsidRPr="00154750" w:rsidRDefault="00E82F12" w:rsidP="00E82F12">
      <w:r w:rsidRPr="00154750">
        <w:t>There may be other external systems connected to the OCS (e.g. hot billing server). These systems are not considered in the present document.</w:t>
      </w:r>
    </w:p>
    <w:p w:rsidR="00E82F12" w:rsidRDefault="00E82F12">
      <w:pPr>
        <w:rPr>
          <w:noProof/>
          <w:lang w:eastAsia="zh-CN"/>
        </w:rPr>
        <w:sectPr w:rsidR="00E82F12">
          <w:headerReference w:type="even" r:id="rId15"/>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2464E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specification number in this box. For example, 04.08 or 31.102. Do not prefix the number with </w:t>
      </w:r>
      <w:proofErr w:type="gramStart"/>
      <w:r w:rsidR="00EC07DC">
        <w:t>anything .</w:t>
      </w:r>
      <w:proofErr w:type="gramEnd"/>
      <w:r w:rsidR="00EC07DC">
        <w:t xml:space="preserve"> </w:t>
      </w:r>
      <w:proofErr w:type="gramStart"/>
      <w:r w:rsidR="00EC07DC">
        <w:t>i.e</w:t>
      </w:r>
      <w:proofErr w:type="gramEnd"/>
      <w:r w:rsidR="00EC07DC">
        <w:t>. do not use "TS", "GSM" or "3GPP" etc.</w:t>
      </w:r>
    </w:p>
  </w:comment>
  <w:comment w:id="1" w:author="Explanation of field" w:date="2006-12-07T16:10:00Z"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CR number here. This number is allocated by the 3GPP support team.  It consists of at least four digits, padded with leading zeros if necessary.</w:t>
      </w:r>
    </w:p>
  </w:comment>
  <w:comment w:id="2" w:author="Explanation of field"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revision number of the CR here. If it is the first version, use a "-".</w:t>
      </w:r>
    </w:p>
  </w:comment>
  <w:comment w:id="3" w:author="Explanation of field" w:date="2006-08-10T10:00:00Z"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EC07DC">
        <w:t xml:space="preserve"> </w:t>
      </w:r>
      <w:hyperlink r:id="rId2" w:history="1">
        <w:r w:rsidR="00EC07DC">
          <w:rPr>
            <w:rStyle w:val="Hyperlink"/>
          </w:rPr>
          <w:t>http://www.3gpp.org/specs/specs.htm</w:t>
        </w:r>
      </w:hyperlink>
      <w:r w:rsidR="00EC07DC">
        <w:t>.</w:t>
      </w:r>
    </w:p>
  </w:comment>
  <w:comment w:id="5" w:author="Explanation of field"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For help on how to fill out a field, place the mouse pointer over the special symbol closest to the field in question.</w:t>
      </w:r>
    </w:p>
  </w:comment>
  <w:comment w:id="6" w:author="Explanation of field" w:date="2006-05-30T09:41:00Z" w:initials="H">
    <w:p w:rsidR="00EC07DC" w:rsidRDefault="00E95E45" w:rsidP="00F25D98">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Mark one or more of the boxes with an X.</w:t>
      </w:r>
    </w:p>
  </w:comment>
  <w:comment w:id="7" w:author="Explanation of field" w:date="2006-05-30T09:41:00Z" w:initials="H">
    <w:p w:rsidR="00EC07DC" w:rsidRDefault="00E95E45" w:rsidP="00F25D98">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SIM / USIM / ISIM applications.</w:t>
      </w:r>
    </w:p>
  </w:comment>
  <w:comment w:id="8" w:author="Explanation of field" w:date="2006-12-07T16:12:00Z"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EC07DC" w:rsidRDefault="00EC07DC">
      <w:pPr>
        <w:pStyle w:val="CommentText"/>
      </w:pPr>
      <w:r>
        <w:t>One or more organizations (3GPP Individual Members) which drafted the CR and are presenting it to the Working Group.</w:t>
      </w:r>
    </w:p>
  </w:comment>
  <w:comment w:id="10" w:author="Explanation of field" w:date="2006-12-07T16:04:00Z" w:initials="H">
    <w:p w:rsidR="00EC07DC" w:rsidRDefault="00EC07DC">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E95E45">
        <w:fldChar w:fldCharType="begin"/>
      </w:r>
      <w:r>
        <w:instrText>PAGE \# "'Page: '#'</w:instrText>
      </w:r>
      <w:r>
        <w:br/>
        <w:instrText>'"</w:instrText>
      </w:r>
      <w:r>
        <w:rPr>
          <w:rStyle w:val="CommentReference"/>
        </w:rPr>
        <w:instrText xml:space="preserve">  </w:instrText>
      </w:r>
      <w:r w:rsidR="00E95E45">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acronym for the work item which is applicable to the change. This field is mandatory for category F, A, B &amp; C CRs for Release 4 and later. A list of work item acronyms can be found in the 3GPP work plan. See </w:t>
      </w:r>
      <w:r w:rsidR="00EC07DC">
        <w:br/>
      </w:r>
      <w:hyperlink r:id="rId3" w:history="1">
        <w:r w:rsidR="00EC07DC" w:rsidRPr="00CC5026">
          <w:rPr>
            <w:rStyle w:val="Hyperlink"/>
          </w:rPr>
          <w:t>http://www.3gpp.org/ftp/Specs/html-info/WI-List.htm</w:t>
        </w:r>
      </w:hyperlink>
      <w:r w:rsidR="00EC07DC">
        <w:t xml:space="preserve"> .</w:t>
      </w:r>
    </w:p>
  </w:comment>
  <w:comment w:id="12" w:author="Explanation of field" w:date="2006-12-07T16:08:00Z"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date on which the CR was last revised.  Format to be interpretable by English version of MS Windows </w:t>
      </w:r>
      <w:r w:rsidR="00EC07DC">
        <w:rPr>
          <w:sz w:val="16"/>
        </w:rPr>
        <w:t xml:space="preserve">® </w:t>
      </w:r>
      <w:r w:rsidR="00EC07DC" w:rsidRPr="005E2C44">
        <w:t>applications</w:t>
      </w:r>
      <w:r w:rsidR="00EC07DC">
        <w:rPr>
          <w:sz w:val="16"/>
        </w:rPr>
        <w:t>, e.g.</w:t>
      </w:r>
      <w:r w:rsidR="00EC07DC">
        <w:t xml:space="preserve"> 19/02/2006.</w:t>
      </w:r>
    </w:p>
  </w:comment>
  <w:comment w:id="13" w:author="Explanation of field" w:date="2006-12-07T16:08:00Z"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 single letter corresponding to the most appropriate category listed. For more detailed help on interpreting these categories, see Technical Report </w:t>
      </w:r>
      <w:hyperlink r:id="rId4" w:history="1">
        <w:r w:rsidR="00EC07DC">
          <w:rPr>
            <w:rStyle w:val="Hyperlink"/>
          </w:rPr>
          <w:t>21.900</w:t>
        </w:r>
      </w:hyperlink>
      <w:r w:rsidR="00EC07DC">
        <w:t xml:space="preserve"> "TSG working methods".</w:t>
      </w:r>
    </w:p>
  </w:comment>
  <w:comment w:id="14" w:author="Explanation of field"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 single release code from the list below.</w:t>
      </w:r>
    </w:p>
  </w:comment>
  <w:comment w:id="15" w:author="Explanation of field"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text which explains why the change is necessary.</w:t>
      </w:r>
    </w:p>
  </w:comment>
  <w:comment w:id="16" w:author="Explanation of field"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text which describes the most important components of the change. </w:t>
      </w:r>
      <w:proofErr w:type="gramStart"/>
      <w:r w:rsidR="00EC07DC">
        <w:t>i.e</w:t>
      </w:r>
      <w:proofErr w:type="gramEnd"/>
      <w:r w:rsidR="00EC07DC">
        <w:t>. How the change is made.</w:t>
      </w:r>
    </w:p>
  </w:comment>
  <w:comment w:id="17" w:author="Explanation of field" w:date="2006-12-07T16:09:00Z"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the number of each clause which contains changes.   Be as specific as possible (</w:t>
      </w:r>
      <w:proofErr w:type="spellStart"/>
      <w:r w:rsidR="00EC07DC">
        <w:t>ie</w:t>
      </w:r>
      <w:proofErr w:type="spellEnd"/>
      <w:r w:rsidR="00EC07DC">
        <w:t xml:space="preserve"> list each </w:t>
      </w:r>
      <w:proofErr w:type="spellStart"/>
      <w:r w:rsidR="00EC07DC">
        <w:t>subclause</w:t>
      </w:r>
      <w:proofErr w:type="spellEnd"/>
      <w:r w:rsidR="00EC07DC">
        <w:t>, not just the umbrella clause).</w:t>
      </w:r>
    </w:p>
  </w:comment>
  <w:comment w:id="19" w:author="Explanation of field"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Tick "yes" box if any other specifications are affected by this change.  Else tick "no".  You MUST fill in one or the other.</w:t>
      </w:r>
    </w:p>
  </w:comment>
  <w:comment w:id="20" w:author="Explanation of field" w:date="2011-04-05T14:18:00Z"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List here the specifications which are affected </w:t>
      </w:r>
      <w:r w:rsidR="00EC07DC" w:rsidRPr="00145D43">
        <w:rPr>
          <w:u w:val="single"/>
        </w:rPr>
        <w:t>and</w:t>
      </w:r>
      <w:r w:rsidR="00EC07DC">
        <w:t xml:space="preserve"> the CRs which are linked. This is particularly important where the affected specs belong to a different working group than that which will agree the present CR.</w:t>
      </w:r>
    </w:p>
  </w:comment>
  <w:comment w:id="21" w:author="Explanation of field" w:initials="H">
    <w:p w:rsidR="00EC07DC" w:rsidRDefault="00E95E45">
      <w:pPr>
        <w:pStyle w:val="CommentText"/>
      </w:pPr>
      <w:r>
        <w:fldChar w:fldCharType="begin"/>
      </w:r>
      <w:r w:rsidR="00EC07DC">
        <w:instrText>PAGE \# "'Page: '#'</w:instrText>
      </w:r>
      <w:r w:rsidR="00EC07DC">
        <w:br/>
        <w:instrText>'"</w:instrText>
      </w:r>
      <w:r w:rsidR="00EC07DC">
        <w:rPr>
          <w:rStyle w:val="CommentReference"/>
        </w:rPr>
        <w:instrText xml:space="preserve">  </w:instrText>
      </w:r>
      <w:r>
        <w:fldChar w:fldCharType="end"/>
      </w:r>
      <w:r w:rsidR="00EC07DC">
        <w:rPr>
          <w:rStyle w:val="CommentReference"/>
        </w:rPr>
        <w:annotationRef/>
      </w:r>
      <w:r w:rsidR="00EC07DC">
        <w:t xml:space="preserve"> Enter any other information which may be needed by the group being requested to approve the CR. This could include special conditions for </w:t>
      </w:r>
      <w:proofErr w:type="spellStart"/>
      <w:r w:rsidR="00EC07DC">
        <w:t>it's</w:t>
      </w:r>
      <w:proofErr w:type="spellEnd"/>
      <w:r w:rsidR="00EC07DC">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211" w:rsidRDefault="004F0211">
      <w:r>
        <w:separator/>
      </w:r>
    </w:p>
  </w:endnote>
  <w:endnote w:type="continuationSeparator" w:id="0">
    <w:p w:rsidR="004F0211" w:rsidRDefault="004F021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211" w:rsidRDefault="004F0211">
      <w:r>
        <w:separator/>
      </w:r>
    </w:p>
  </w:footnote>
  <w:footnote w:type="continuationSeparator" w:id="0">
    <w:p w:rsidR="004F0211" w:rsidRDefault="004F02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7DC" w:rsidRDefault="00EC07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7DC" w:rsidRDefault="00EC07D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7DC" w:rsidRDefault="00EC07D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7DC" w:rsidRDefault="00EC07D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6598"/>
    <w:rsid w:val="00145D43"/>
    <w:rsid w:val="001E41F3"/>
    <w:rsid w:val="002464E1"/>
    <w:rsid w:val="002578A5"/>
    <w:rsid w:val="00261666"/>
    <w:rsid w:val="00275D12"/>
    <w:rsid w:val="003E1A36"/>
    <w:rsid w:val="004B75B7"/>
    <w:rsid w:val="004F0211"/>
    <w:rsid w:val="005020A7"/>
    <w:rsid w:val="00592D74"/>
    <w:rsid w:val="005E2C44"/>
    <w:rsid w:val="006B2AE2"/>
    <w:rsid w:val="006E21FB"/>
    <w:rsid w:val="00792342"/>
    <w:rsid w:val="007B512A"/>
    <w:rsid w:val="007C2097"/>
    <w:rsid w:val="007D5E8D"/>
    <w:rsid w:val="007D6A07"/>
    <w:rsid w:val="008626E7"/>
    <w:rsid w:val="0086354D"/>
    <w:rsid w:val="00870EE7"/>
    <w:rsid w:val="008F686C"/>
    <w:rsid w:val="00962FC6"/>
    <w:rsid w:val="009777D9"/>
    <w:rsid w:val="00991B88"/>
    <w:rsid w:val="009E3297"/>
    <w:rsid w:val="00A47E70"/>
    <w:rsid w:val="00AB5C89"/>
    <w:rsid w:val="00B258BB"/>
    <w:rsid w:val="00B968C8"/>
    <w:rsid w:val="00BB5DFC"/>
    <w:rsid w:val="00BD279D"/>
    <w:rsid w:val="00C26CB2"/>
    <w:rsid w:val="00C95985"/>
    <w:rsid w:val="00CC5026"/>
    <w:rsid w:val="00E3109B"/>
    <w:rsid w:val="00E82F12"/>
    <w:rsid w:val="00E95E45"/>
    <w:rsid w:val="00EC07DC"/>
    <w:rsid w:val="00EE7D7C"/>
    <w:rsid w:val="00F25D98"/>
    <w:rsid w:val="00F300FB"/>
    <w:rsid w:val="00F701FE"/>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64E1"/>
    <w:pPr>
      <w:spacing w:after="180"/>
    </w:pPr>
    <w:rPr>
      <w:rFonts w:ascii="Times New Roman" w:hAnsi="Times New Roman"/>
      <w:lang w:eastAsia="en-US"/>
    </w:rPr>
  </w:style>
  <w:style w:type="paragraph" w:styleId="Heading1">
    <w:name w:val="heading 1"/>
    <w:next w:val="Normal"/>
    <w:qFormat/>
    <w:rsid w:val="002464E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464E1"/>
    <w:pPr>
      <w:pBdr>
        <w:top w:val="none" w:sz="0" w:space="0" w:color="auto"/>
      </w:pBdr>
      <w:spacing w:before="180"/>
      <w:outlineLvl w:val="1"/>
    </w:pPr>
    <w:rPr>
      <w:sz w:val="32"/>
    </w:rPr>
  </w:style>
  <w:style w:type="paragraph" w:styleId="Heading3">
    <w:name w:val="heading 3"/>
    <w:basedOn w:val="Heading2"/>
    <w:next w:val="Normal"/>
    <w:qFormat/>
    <w:rsid w:val="002464E1"/>
    <w:pPr>
      <w:spacing w:before="120"/>
      <w:outlineLvl w:val="2"/>
    </w:pPr>
    <w:rPr>
      <w:sz w:val="28"/>
    </w:rPr>
  </w:style>
  <w:style w:type="paragraph" w:styleId="Heading4">
    <w:name w:val="heading 4"/>
    <w:basedOn w:val="Heading3"/>
    <w:next w:val="Normal"/>
    <w:qFormat/>
    <w:rsid w:val="002464E1"/>
    <w:pPr>
      <w:ind w:left="1418" w:hanging="1418"/>
      <w:outlineLvl w:val="3"/>
    </w:pPr>
    <w:rPr>
      <w:sz w:val="24"/>
    </w:rPr>
  </w:style>
  <w:style w:type="paragraph" w:styleId="Heading5">
    <w:name w:val="heading 5"/>
    <w:basedOn w:val="Heading4"/>
    <w:next w:val="Normal"/>
    <w:qFormat/>
    <w:rsid w:val="002464E1"/>
    <w:pPr>
      <w:ind w:left="1701" w:hanging="1701"/>
      <w:outlineLvl w:val="4"/>
    </w:pPr>
    <w:rPr>
      <w:sz w:val="22"/>
    </w:rPr>
  </w:style>
  <w:style w:type="paragraph" w:styleId="Heading6">
    <w:name w:val="heading 6"/>
    <w:basedOn w:val="H6"/>
    <w:next w:val="Normal"/>
    <w:qFormat/>
    <w:rsid w:val="002464E1"/>
    <w:pPr>
      <w:outlineLvl w:val="5"/>
    </w:pPr>
  </w:style>
  <w:style w:type="paragraph" w:styleId="Heading7">
    <w:name w:val="heading 7"/>
    <w:basedOn w:val="H6"/>
    <w:next w:val="Normal"/>
    <w:qFormat/>
    <w:rsid w:val="002464E1"/>
    <w:pPr>
      <w:outlineLvl w:val="6"/>
    </w:pPr>
  </w:style>
  <w:style w:type="paragraph" w:styleId="Heading8">
    <w:name w:val="heading 8"/>
    <w:basedOn w:val="Heading1"/>
    <w:next w:val="Normal"/>
    <w:qFormat/>
    <w:rsid w:val="002464E1"/>
    <w:pPr>
      <w:ind w:left="0" w:firstLine="0"/>
      <w:outlineLvl w:val="7"/>
    </w:pPr>
  </w:style>
  <w:style w:type="paragraph" w:styleId="Heading9">
    <w:name w:val="heading 9"/>
    <w:basedOn w:val="Heading8"/>
    <w:next w:val="Normal"/>
    <w:qFormat/>
    <w:rsid w:val="002464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64E1"/>
    <w:pPr>
      <w:spacing w:before="180"/>
      <w:ind w:left="2693" w:hanging="2693"/>
    </w:pPr>
    <w:rPr>
      <w:b/>
    </w:rPr>
  </w:style>
  <w:style w:type="paragraph" w:styleId="TOC1">
    <w:name w:val="toc 1"/>
    <w:semiHidden/>
    <w:rsid w:val="002464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2464E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2464E1"/>
    <w:pPr>
      <w:ind w:left="1701" w:hanging="1701"/>
    </w:pPr>
  </w:style>
  <w:style w:type="paragraph" w:styleId="TOC4">
    <w:name w:val="toc 4"/>
    <w:basedOn w:val="TOC3"/>
    <w:semiHidden/>
    <w:rsid w:val="002464E1"/>
    <w:pPr>
      <w:ind w:left="1418" w:hanging="1418"/>
    </w:pPr>
  </w:style>
  <w:style w:type="paragraph" w:styleId="TOC3">
    <w:name w:val="toc 3"/>
    <w:basedOn w:val="TOC2"/>
    <w:semiHidden/>
    <w:rsid w:val="002464E1"/>
    <w:pPr>
      <w:ind w:left="1134" w:hanging="1134"/>
    </w:pPr>
  </w:style>
  <w:style w:type="paragraph" w:styleId="TOC2">
    <w:name w:val="toc 2"/>
    <w:basedOn w:val="TOC1"/>
    <w:semiHidden/>
    <w:rsid w:val="002464E1"/>
    <w:pPr>
      <w:keepNext w:val="0"/>
      <w:spacing w:before="0"/>
      <w:ind w:left="851" w:hanging="851"/>
    </w:pPr>
    <w:rPr>
      <w:sz w:val="20"/>
    </w:rPr>
  </w:style>
  <w:style w:type="paragraph" w:styleId="Index2">
    <w:name w:val="index 2"/>
    <w:basedOn w:val="Index1"/>
    <w:semiHidden/>
    <w:rsid w:val="002464E1"/>
    <w:pPr>
      <w:ind w:left="284"/>
    </w:pPr>
  </w:style>
  <w:style w:type="paragraph" w:styleId="Index1">
    <w:name w:val="index 1"/>
    <w:basedOn w:val="Normal"/>
    <w:semiHidden/>
    <w:rsid w:val="002464E1"/>
    <w:pPr>
      <w:keepLines/>
      <w:spacing w:after="0"/>
    </w:pPr>
  </w:style>
  <w:style w:type="paragraph" w:customStyle="1" w:styleId="ZH">
    <w:name w:val="ZH"/>
    <w:rsid w:val="002464E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2464E1"/>
    <w:pPr>
      <w:outlineLvl w:val="9"/>
    </w:pPr>
  </w:style>
  <w:style w:type="paragraph" w:styleId="ListNumber2">
    <w:name w:val="List Number 2"/>
    <w:basedOn w:val="ListNumber"/>
    <w:rsid w:val="002464E1"/>
    <w:pPr>
      <w:ind w:left="851"/>
    </w:pPr>
  </w:style>
  <w:style w:type="paragraph" w:styleId="Header">
    <w:name w:val="header"/>
    <w:rsid w:val="002464E1"/>
    <w:pPr>
      <w:widowControl w:val="0"/>
    </w:pPr>
    <w:rPr>
      <w:rFonts w:ascii="Arial" w:hAnsi="Arial"/>
      <w:b/>
      <w:noProof/>
      <w:sz w:val="18"/>
      <w:lang w:eastAsia="en-US"/>
    </w:rPr>
  </w:style>
  <w:style w:type="character" w:styleId="FootnoteReference">
    <w:name w:val="footnote reference"/>
    <w:basedOn w:val="DefaultParagraphFont"/>
    <w:semiHidden/>
    <w:rsid w:val="002464E1"/>
    <w:rPr>
      <w:b/>
      <w:position w:val="6"/>
      <w:sz w:val="16"/>
    </w:rPr>
  </w:style>
  <w:style w:type="paragraph" w:styleId="FootnoteText">
    <w:name w:val="footnote text"/>
    <w:basedOn w:val="Normal"/>
    <w:semiHidden/>
    <w:rsid w:val="002464E1"/>
    <w:pPr>
      <w:keepLines/>
      <w:spacing w:after="0"/>
      <w:ind w:left="454" w:hanging="454"/>
    </w:pPr>
    <w:rPr>
      <w:sz w:val="16"/>
    </w:rPr>
  </w:style>
  <w:style w:type="paragraph" w:customStyle="1" w:styleId="TAH">
    <w:name w:val="TAH"/>
    <w:basedOn w:val="TAC"/>
    <w:rsid w:val="002464E1"/>
    <w:rPr>
      <w:b/>
    </w:rPr>
  </w:style>
  <w:style w:type="paragraph" w:customStyle="1" w:styleId="TAC">
    <w:name w:val="TAC"/>
    <w:basedOn w:val="TAL"/>
    <w:rsid w:val="002464E1"/>
    <w:pPr>
      <w:jc w:val="center"/>
    </w:pPr>
  </w:style>
  <w:style w:type="paragraph" w:customStyle="1" w:styleId="TF">
    <w:name w:val="TF"/>
    <w:basedOn w:val="TH"/>
    <w:link w:val="TFChar"/>
    <w:rsid w:val="002464E1"/>
    <w:pPr>
      <w:keepNext w:val="0"/>
      <w:spacing w:before="0" w:after="240"/>
    </w:pPr>
  </w:style>
  <w:style w:type="paragraph" w:customStyle="1" w:styleId="NO">
    <w:name w:val="NO"/>
    <w:basedOn w:val="Normal"/>
    <w:rsid w:val="002464E1"/>
    <w:pPr>
      <w:keepLines/>
      <w:ind w:left="1135" w:hanging="851"/>
    </w:pPr>
  </w:style>
  <w:style w:type="paragraph" w:styleId="TOC9">
    <w:name w:val="toc 9"/>
    <w:basedOn w:val="TOC8"/>
    <w:semiHidden/>
    <w:rsid w:val="002464E1"/>
    <w:pPr>
      <w:ind w:left="1418" w:hanging="1418"/>
    </w:pPr>
  </w:style>
  <w:style w:type="paragraph" w:customStyle="1" w:styleId="EX">
    <w:name w:val="EX"/>
    <w:basedOn w:val="Normal"/>
    <w:link w:val="EXCar"/>
    <w:rsid w:val="002464E1"/>
    <w:pPr>
      <w:keepLines/>
      <w:ind w:left="1702" w:hanging="1418"/>
    </w:pPr>
  </w:style>
  <w:style w:type="paragraph" w:customStyle="1" w:styleId="FP">
    <w:name w:val="FP"/>
    <w:basedOn w:val="Normal"/>
    <w:rsid w:val="002464E1"/>
    <w:pPr>
      <w:spacing w:after="0"/>
    </w:pPr>
  </w:style>
  <w:style w:type="paragraph" w:customStyle="1" w:styleId="LD">
    <w:name w:val="LD"/>
    <w:rsid w:val="002464E1"/>
    <w:pPr>
      <w:keepNext/>
      <w:keepLines/>
      <w:spacing w:line="180" w:lineRule="exact"/>
    </w:pPr>
    <w:rPr>
      <w:rFonts w:ascii="MS LineDraw" w:hAnsi="MS LineDraw"/>
      <w:noProof/>
      <w:lang w:eastAsia="en-US"/>
    </w:rPr>
  </w:style>
  <w:style w:type="paragraph" w:customStyle="1" w:styleId="NW">
    <w:name w:val="NW"/>
    <w:basedOn w:val="NO"/>
    <w:rsid w:val="002464E1"/>
    <w:pPr>
      <w:spacing w:after="0"/>
    </w:pPr>
  </w:style>
  <w:style w:type="paragraph" w:customStyle="1" w:styleId="EW">
    <w:name w:val="EW"/>
    <w:basedOn w:val="EX"/>
    <w:rsid w:val="002464E1"/>
    <w:pPr>
      <w:spacing w:after="0"/>
    </w:pPr>
  </w:style>
  <w:style w:type="paragraph" w:styleId="TOC6">
    <w:name w:val="toc 6"/>
    <w:basedOn w:val="TOC5"/>
    <w:next w:val="Normal"/>
    <w:semiHidden/>
    <w:rsid w:val="002464E1"/>
    <w:pPr>
      <w:ind w:left="1985" w:hanging="1985"/>
    </w:pPr>
  </w:style>
  <w:style w:type="paragraph" w:styleId="TOC7">
    <w:name w:val="toc 7"/>
    <w:basedOn w:val="TOC6"/>
    <w:next w:val="Normal"/>
    <w:semiHidden/>
    <w:rsid w:val="002464E1"/>
    <w:pPr>
      <w:ind w:left="2268" w:hanging="2268"/>
    </w:pPr>
  </w:style>
  <w:style w:type="paragraph" w:styleId="ListBullet2">
    <w:name w:val="List Bullet 2"/>
    <w:basedOn w:val="ListBullet"/>
    <w:rsid w:val="002464E1"/>
    <w:pPr>
      <w:ind w:left="851"/>
    </w:pPr>
  </w:style>
  <w:style w:type="paragraph" w:styleId="ListBullet3">
    <w:name w:val="List Bullet 3"/>
    <w:basedOn w:val="ListBullet2"/>
    <w:rsid w:val="002464E1"/>
    <w:pPr>
      <w:ind w:left="1135"/>
    </w:pPr>
  </w:style>
  <w:style w:type="paragraph" w:styleId="ListNumber">
    <w:name w:val="List Number"/>
    <w:basedOn w:val="List"/>
    <w:rsid w:val="002464E1"/>
  </w:style>
  <w:style w:type="paragraph" w:customStyle="1" w:styleId="EQ">
    <w:name w:val="EQ"/>
    <w:basedOn w:val="Normal"/>
    <w:next w:val="Normal"/>
    <w:rsid w:val="002464E1"/>
    <w:pPr>
      <w:keepLines/>
      <w:tabs>
        <w:tab w:val="center" w:pos="4536"/>
        <w:tab w:val="right" w:pos="9072"/>
      </w:tabs>
    </w:pPr>
    <w:rPr>
      <w:noProof/>
    </w:rPr>
  </w:style>
  <w:style w:type="paragraph" w:customStyle="1" w:styleId="TH">
    <w:name w:val="TH"/>
    <w:basedOn w:val="Normal"/>
    <w:link w:val="THChar"/>
    <w:rsid w:val="002464E1"/>
    <w:pPr>
      <w:keepNext/>
      <w:keepLines/>
      <w:spacing w:before="60"/>
      <w:jc w:val="center"/>
    </w:pPr>
    <w:rPr>
      <w:rFonts w:ascii="Arial" w:hAnsi="Arial"/>
      <w:b/>
    </w:rPr>
  </w:style>
  <w:style w:type="paragraph" w:customStyle="1" w:styleId="NF">
    <w:name w:val="NF"/>
    <w:basedOn w:val="NO"/>
    <w:rsid w:val="002464E1"/>
    <w:pPr>
      <w:keepNext/>
      <w:spacing w:after="0"/>
    </w:pPr>
    <w:rPr>
      <w:rFonts w:ascii="Arial" w:hAnsi="Arial"/>
      <w:sz w:val="18"/>
    </w:rPr>
  </w:style>
  <w:style w:type="paragraph" w:customStyle="1" w:styleId="PL">
    <w:name w:val="PL"/>
    <w:rsid w:val="00246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464E1"/>
    <w:pPr>
      <w:jc w:val="right"/>
    </w:pPr>
  </w:style>
  <w:style w:type="paragraph" w:customStyle="1" w:styleId="H6">
    <w:name w:val="H6"/>
    <w:basedOn w:val="Heading5"/>
    <w:next w:val="Normal"/>
    <w:rsid w:val="002464E1"/>
    <w:pPr>
      <w:ind w:left="1985" w:hanging="1985"/>
      <w:outlineLvl w:val="9"/>
    </w:pPr>
    <w:rPr>
      <w:sz w:val="20"/>
    </w:rPr>
  </w:style>
  <w:style w:type="paragraph" w:customStyle="1" w:styleId="TAN">
    <w:name w:val="TAN"/>
    <w:basedOn w:val="TAL"/>
    <w:rsid w:val="002464E1"/>
    <w:pPr>
      <w:ind w:left="851" w:hanging="851"/>
    </w:pPr>
  </w:style>
  <w:style w:type="paragraph" w:customStyle="1" w:styleId="TAL">
    <w:name w:val="TAL"/>
    <w:basedOn w:val="Normal"/>
    <w:rsid w:val="002464E1"/>
    <w:pPr>
      <w:keepNext/>
      <w:keepLines/>
      <w:spacing w:after="0"/>
    </w:pPr>
    <w:rPr>
      <w:rFonts w:ascii="Arial" w:hAnsi="Arial"/>
      <w:sz w:val="18"/>
    </w:rPr>
  </w:style>
  <w:style w:type="paragraph" w:customStyle="1" w:styleId="ZA">
    <w:name w:val="ZA"/>
    <w:rsid w:val="002464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464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2464E1"/>
    <w:pPr>
      <w:framePr w:wrap="notBeside" w:vAnchor="page" w:hAnchor="margin" w:y="15764"/>
      <w:widowControl w:val="0"/>
    </w:pPr>
    <w:rPr>
      <w:rFonts w:ascii="Arial" w:hAnsi="Arial"/>
      <w:noProof/>
      <w:sz w:val="32"/>
      <w:lang w:eastAsia="en-US"/>
    </w:rPr>
  </w:style>
  <w:style w:type="paragraph" w:customStyle="1" w:styleId="ZU">
    <w:name w:val="ZU"/>
    <w:rsid w:val="002464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2464E1"/>
    <w:pPr>
      <w:framePr w:wrap="notBeside" w:y="16161"/>
    </w:pPr>
  </w:style>
  <w:style w:type="character" w:customStyle="1" w:styleId="ZGSM">
    <w:name w:val="ZGSM"/>
    <w:rsid w:val="002464E1"/>
  </w:style>
  <w:style w:type="paragraph" w:styleId="List2">
    <w:name w:val="List 2"/>
    <w:basedOn w:val="List"/>
    <w:rsid w:val="002464E1"/>
    <w:pPr>
      <w:ind w:left="851"/>
    </w:pPr>
  </w:style>
  <w:style w:type="paragraph" w:customStyle="1" w:styleId="ZG">
    <w:name w:val="ZG"/>
    <w:rsid w:val="002464E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2464E1"/>
    <w:pPr>
      <w:ind w:left="1135"/>
    </w:pPr>
  </w:style>
  <w:style w:type="paragraph" w:styleId="List4">
    <w:name w:val="List 4"/>
    <w:basedOn w:val="List3"/>
    <w:rsid w:val="002464E1"/>
    <w:pPr>
      <w:ind w:left="1418"/>
    </w:pPr>
  </w:style>
  <w:style w:type="paragraph" w:styleId="List5">
    <w:name w:val="List 5"/>
    <w:basedOn w:val="List4"/>
    <w:rsid w:val="002464E1"/>
    <w:pPr>
      <w:ind w:left="1702"/>
    </w:pPr>
  </w:style>
  <w:style w:type="paragraph" w:customStyle="1" w:styleId="EditorsNote">
    <w:name w:val="Editor's Note"/>
    <w:basedOn w:val="NO"/>
    <w:rsid w:val="002464E1"/>
    <w:rPr>
      <w:color w:val="FF0000"/>
    </w:rPr>
  </w:style>
  <w:style w:type="paragraph" w:styleId="List">
    <w:name w:val="List"/>
    <w:basedOn w:val="Normal"/>
    <w:rsid w:val="002464E1"/>
    <w:pPr>
      <w:ind w:left="568" w:hanging="284"/>
    </w:pPr>
  </w:style>
  <w:style w:type="paragraph" w:styleId="ListBullet">
    <w:name w:val="List Bullet"/>
    <w:basedOn w:val="List"/>
    <w:rsid w:val="002464E1"/>
  </w:style>
  <w:style w:type="paragraph" w:styleId="ListBullet4">
    <w:name w:val="List Bullet 4"/>
    <w:basedOn w:val="ListBullet3"/>
    <w:rsid w:val="002464E1"/>
    <w:pPr>
      <w:ind w:left="1418"/>
    </w:pPr>
  </w:style>
  <w:style w:type="paragraph" w:styleId="ListBullet5">
    <w:name w:val="List Bullet 5"/>
    <w:basedOn w:val="ListBullet4"/>
    <w:rsid w:val="002464E1"/>
    <w:pPr>
      <w:ind w:left="1702"/>
    </w:pPr>
  </w:style>
  <w:style w:type="paragraph" w:customStyle="1" w:styleId="B1">
    <w:name w:val="B1"/>
    <w:basedOn w:val="List"/>
    <w:rsid w:val="002464E1"/>
  </w:style>
  <w:style w:type="paragraph" w:customStyle="1" w:styleId="B2">
    <w:name w:val="B2"/>
    <w:basedOn w:val="List2"/>
    <w:rsid w:val="002464E1"/>
  </w:style>
  <w:style w:type="paragraph" w:customStyle="1" w:styleId="B3">
    <w:name w:val="B3"/>
    <w:basedOn w:val="List3"/>
    <w:rsid w:val="002464E1"/>
  </w:style>
  <w:style w:type="paragraph" w:customStyle="1" w:styleId="B4">
    <w:name w:val="B4"/>
    <w:basedOn w:val="List4"/>
    <w:rsid w:val="002464E1"/>
  </w:style>
  <w:style w:type="paragraph" w:customStyle="1" w:styleId="B5">
    <w:name w:val="B5"/>
    <w:basedOn w:val="List5"/>
    <w:rsid w:val="002464E1"/>
  </w:style>
  <w:style w:type="paragraph" w:styleId="Footer">
    <w:name w:val="footer"/>
    <w:basedOn w:val="Header"/>
    <w:rsid w:val="002464E1"/>
    <w:pPr>
      <w:jc w:val="center"/>
    </w:pPr>
    <w:rPr>
      <w:i/>
    </w:rPr>
  </w:style>
  <w:style w:type="paragraph" w:customStyle="1" w:styleId="ZTD">
    <w:name w:val="ZTD"/>
    <w:basedOn w:val="ZB"/>
    <w:rsid w:val="002464E1"/>
    <w:pPr>
      <w:framePr w:hRule="auto" w:wrap="notBeside" w:y="852"/>
    </w:pPr>
    <w:rPr>
      <w:i w:val="0"/>
      <w:sz w:val="40"/>
    </w:rPr>
  </w:style>
  <w:style w:type="paragraph" w:customStyle="1" w:styleId="CRCoverPage">
    <w:name w:val="CR Cover Page"/>
    <w:rsid w:val="002464E1"/>
    <w:pPr>
      <w:spacing w:after="120"/>
    </w:pPr>
    <w:rPr>
      <w:rFonts w:ascii="Arial" w:hAnsi="Arial"/>
      <w:lang w:eastAsia="en-US"/>
    </w:rPr>
  </w:style>
  <w:style w:type="paragraph" w:customStyle="1" w:styleId="tdoc-header">
    <w:name w:val="tdoc-header"/>
    <w:rsid w:val="002464E1"/>
    <w:rPr>
      <w:rFonts w:ascii="Arial" w:hAnsi="Arial"/>
      <w:noProof/>
      <w:sz w:val="24"/>
      <w:lang w:eastAsia="en-US"/>
    </w:rPr>
  </w:style>
  <w:style w:type="character" w:styleId="Hyperlink">
    <w:name w:val="Hyperlink"/>
    <w:basedOn w:val="DefaultParagraphFont"/>
    <w:rsid w:val="002464E1"/>
    <w:rPr>
      <w:color w:val="0000FF"/>
      <w:u w:val="single"/>
    </w:rPr>
  </w:style>
  <w:style w:type="character" w:styleId="CommentReference">
    <w:name w:val="annotation reference"/>
    <w:basedOn w:val="DefaultParagraphFont"/>
    <w:semiHidden/>
    <w:rsid w:val="002464E1"/>
    <w:rPr>
      <w:sz w:val="16"/>
    </w:rPr>
  </w:style>
  <w:style w:type="paragraph" w:styleId="CommentText">
    <w:name w:val="annotation text"/>
    <w:basedOn w:val="Normal"/>
    <w:semiHidden/>
    <w:rsid w:val="002464E1"/>
  </w:style>
  <w:style w:type="character" w:styleId="FollowedHyperlink">
    <w:name w:val="FollowedHyperlink"/>
    <w:basedOn w:val="DefaultParagraphFont"/>
    <w:rsid w:val="002464E1"/>
    <w:rPr>
      <w:color w:val="800080"/>
      <w:u w:val="single"/>
    </w:rPr>
  </w:style>
  <w:style w:type="paragraph" w:styleId="BalloonText">
    <w:name w:val="Balloon Text"/>
    <w:basedOn w:val="Normal"/>
    <w:semiHidden/>
    <w:rsid w:val="002464E1"/>
    <w:rPr>
      <w:rFonts w:ascii="Tahoma" w:hAnsi="Tahoma" w:cs="Tahoma"/>
      <w:sz w:val="16"/>
      <w:szCs w:val="16"/>
    </w:rPr>
  </w:style>
  <w:style w:type="paragraph" w:styleId="CommentSubject">
    <w:name w:val="annotation subject"/>
    <w:basedOn w:val="CommentText"/>
    <w:next w:val="CommentText"/>
    <w:semiHidden/>
    <w:rsid w:val="002464E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basedOn w:val="DefaultParagraphFont"/>
    <w:link w:val="TF"/>
    <w:rsid w:val="00E82F12"/>
    <w:rPr>
      <w:rFonts w:ascii="Arial" w:hAnsi="Arial"/>
      <w:b/>
      <w:lang w:val="en-GB" w:eastAsia="en-US"/>
    </w:rPr>
  </w:style>
  <w:style w:type="character" w:customStyle="1" w:styleId="THChar">
    <w:name w:val="TH Char"/>
    <w:basedOn w:val="DefaultParagraphFont"/>
    <w:link w:val="TH"/>
    <w:rsid w:val="00E82F12"/>
    <w:rPr>
      <w:rFonts w:ascii="Arial" w:hAnsi="Arial"/>
      <w:b/>
      <w:lang w:val="en-GB" w:eastAsia="en-US"/>
    </w:rPr>
  </w:style>
  <w:style w:type="character" w:customStyle="1" w:styleId="Heading2Char">
    <w:name w:val="Heading 2 Char"/>
    <w:basedOn w:val="DefaultParagraphFont"/>
    <w:link w:val="Heading2"/>
    <w:rsid w:val="0086354D"/>
    <w:rPr>
      <w:rFonts w:ascii="Arial" w:hAnsi="Arial"/>
      <w:sz w:val="32"/>
      <w:lang w:val="en-GB" w:eastAsia="en-US"/>
    </w:rPr>
  </w:style>
  <w:style w:type="character" w:customStyle="1" w:styleId="EXCar">
    <w:name w:val="EX Car"/>
    <w:basedOn w:val="DefaultParagraphFont"/>
    <w:link w:val="EX"/>
    <w:rsid w:val="0086354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1</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7926</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Christian Toche</cp:lastModifiedBy>
  <cp:revision>6</cp:revision>
  <cp:lastPrinted>1601-01-01T00:00:00Z</cp:lastPrinted>
  <dcterms:created xsi:type="dcterms:W3CDTF">2011-08-12T02:05:00Z</dcterms:created>
  <dcterms:modified xsi:type="dcterms:W3CDTF">2011-08-14T08:15:00Z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1313309664</vt:lpwstr>
  </property>
</Properties>
</file>